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25E0C6AB" w:rsidR="003408EB" w:rsidRDefault="003408EB" w:rsidP="005B3D16">
      <w:pPr>
        <w:pStyle w:val="CRCoverPage"/>
        <w:tabs>
          <w:tab w:val="right" w:pos="9639"/>
        </w:tabs>
        <w:spacing w:after="0"/>
        <w:rPr>
          <w:b/>
          <w:i/>
          <w:noProof/>
          <w:sz w:val="28"/>
        </w:rPr>
      </w:pPr>
      <w:r>
        <w:rPr>
          <w:b/>
          <w:noProof/>
          <w:sz w:val="24"/>
        </w:rPr>
        <w:t>3GPP TSG-SA5 Meeting #1</w:t>
      </w:r>
      <w:r w:rsidR="001D6438">
        <w:rPr>
          <w:rFonts w:hint="eastAsia"/>
          <w:b/>
          <w:noProof/>
          <w:sz w:val="24"/>
          <w:lang w:eastAsia="zh-CN"/>
        </w:rPr>
        <w:t>60</w:t>
      </w:r>
      <w:r>
        <w:rPr>
          <w:b/>
          <w:i/>
          <w:noProof/>
          <w:sz w:val="28"/>
        </w:rPr>
        <w:tab/>
        <w:t>S5-2</w:t>
      </w:r>
      <w:r w:rsidR="000F1FAC">
        <w:rPr>
          <w:b/>
          <w:i/>
          <w:noProof/>
          <w:sz w:val="28"/>
        </w:rPr>
        <w:t>5</w:t>
      </w:r>
      <w:r w:rsidR="00A4699E">
        <w:rPr>
          <w:rFonts w:hint="eastAsia"/>
          <w:b/>
          <w:i/>
          <w:noProof/>
          <w:sz w:val="28"/>
          <w:lang w:eastAsia="zh-CN"/>
        </w:rPr>
        <w:t>1</w:t>
      </w:r>
      <w:r w:rsidR="00AA685B">
        <w:rPr>
          <w:rFonts w:hint="eastAsia"/>
          <w:b/>
          <w:i/>
          <w:noProof/>
          <w:sz w:val="28"/>
          <w:lang w:eastAsia="zh-CN"/>
        </w:rPr>
        <w:t>444</w:t>
      </w:r>
    </w:p>
    <w:p w14:paraId="06BE0F8C" w14:textId="193E3994" w:rsidR="00211EDC" w:rsidRPr="00DA53A0" w:rsidRDefault="0013296A" w:rsidP="00211EDC">
      <w:pPr>
        <w:pStyle w:val="Header"/>
        <w:rPr>
          <w:sz w:val="22"/>
          <w:szCs w:val="22"/>
        </w:rPr>
      </w:pPr>
      <w:r w:rsidRPr="0013296A">
        <w:rPr>
          <w:sz w:val="24"/>
          <w:lang w:val="fr-FR"/>
        </w:rPr>
        <w:t>Goteborg</w:t>
      </w:r>
      <w:r w:rsidR="00211EDC">
        <w:rPr>
          <w:sz w:val="24"/>
        </w:rPr>
        <w:t xml:space="preserve">, </w:t>
      </w:r>
      <w:r w:rsidR="00AF5223">
        <w:rPr>
          <w:rFonts w:hint="eastAsia"/>
          <w:sz w:val="24"/>
          <w:lang w:eastAsia="zh-CN"/>
        </w:rPr>
        <w:t>Sweden</w:t>
      </w:r>
      <w:r w:rsidR="00211EDC">
        <w:rPr>
          <w:sz w:val="24"/>
        </w:rPr>
        <w:t xml:space="preserve">, </w:t>
      </w:r>
      <w:r w:rsidR="000F1FAC">
        <w:rPr>
          <w:sz w:val="24"/>
        </w:rPr>
        <w:t>7</w:t>
      </w:r>
      <w:r w:rsidR="00211EDC">
        <w:rPr>
          <w:sz w:val="24"/>
        </w:rPr>
        <w:t xml:space="preserve"> - </w:t>
      </w:r>
      <w:r w:rsidR="00AF5223">
        <w:rPr>
          <w:rFonts w:hint="eastAsia"/>
          <w:sz w:val="24"/>
          <w:lang w:eastAsia="zh-CN"/>
        </w:rPr>
        <w:t>1</w:t>
      </w:r>
      <w:r w:rsidR="000F1FAC">
        <w:rPr>
          <w:sz w:val="24"/>
        </w:rPr>
        <w:t>1</w:t>
      </w:r>
      <w:r w:rsidR="00211EDC">
        <w:rPr>
          <w:sz w:val="24"/>
        </w:rPr>
        <w:t xml:space="preserve"> </w:t>
      </w:r>
      <w:r w:rsidR="001D6438">
        <w:rPr>
          <w:rFonts w:hint="eastAsia"/>
          <w:sz w:val="24"/>
          <w:lang w:eastAsia="zh-CN"/>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66651" w:rsidR="001E41F3" w:rsidRPr="00410371" w:rsidRDefault="00C310F8" w:rsidP="00E13F3D">
            <w:pPr>
              <w:pStyle w:val="CRCoverPage"/>
              <w:spacing w:after="0"/>
              <w:jc w:val="right"/>
              <w:rPr>
                <w:b/>
                <w:noProof/>
                <w:sz w:val="28"/>
              </w:rPr>
            </w:pPr>
            <w:fldSimple w:instr=" DOCPROPERTY  Spec#  \* MERGEFORMAT ">
              <w:r>
                <w:rPr>
                  <w:rFonts w:hint="eastAsia"/>
                  <w:b/>
                  <w:noProof/>
                  <w:sz w:val="28"/>
                  <w:lang w:eastAsia="zh-CN"/>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7A145" w:rsidR="001E41F3" w:rsidRPr="00410371" w:rsidRDefault="00B31101" w:rsidP="00547111">
            <w:pPr>
              <w:pStyle w:val="CRCoverPage"/>
              <w:spacing w:after="0"/>
              <w:rPr>
                <w:noProof/>
              </w:rPr>
            </w:pPr>
            <w:fldSimple w:instr=" DOCPROPERTY  Cr#  \* MERGEFORMAT ">
              <w:r>
                <w:rPr>
                  <w:rFonts w:hint="eastAsia"/>
                  <w:b/>
                  <w:sz w:val="28"/>
                  <w:lang w:val="en-US" w:eastAsia="zh-CN"/>
                </w:rPr>
                <w:t>draftCR</w:t>
              </w:r>
              <w:r w:rsidRPr="00410371">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99EE83" w:rsidR="001E41F3" w:rsidRPr="00410371" w:rsidRDefault="00C310F8"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083B4" w:rsidR="001E41F3" w:rsidRPr="00410371" w:rsidRDefault="00C310F8">
            <w:pPr>
              <w:pStyle w:val="CRCoverPage"/>
              <w:spacing w:after="0"/>
              <w:jc w:val="center"/>
              <w:rPr>
                <w:noProof/>
                <w:sz w:val="28"/>
              </w:rPr>
            </w:pPr>
            <w:fldSimple w:instr=" DOCPROPERTY  Version  \* MERGEFORMAT ">
              <w:r>
                <w:rPr>
                  <w:rFonts w:hint="eastAsia"/>
                  <w:b/>
                  <w:noProof/>
                  <w:sz w:val="28"/>
                  <w:lang w:eastAsia="zh-CN"/>
                </w:rPr>
                <w:t>19.</w:t>
              </w:r>
              <w:r w:rsidR="00B31101">
                <w:rPr>
                  <w:rFonts w:hint="eastAsia"/>
                  <w:b/>
                  <w:noProof/>
                  <w:sz w:val="28"/>
                  <w:lang w:eastAsia="zh-CN"/>
                </w:rPr>
                <w:t>2</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AAF578" w:rsidR="00F25D98" w:rsidRDefault="00C310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97DE9A" w:rsidR="00F25D98" w:rsidRDefault="00C310F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8E96C" w:rsidR="001E41F3" w:rsidRDefault="002937A7">
            <w:pPr>
              <w:pStyle w:val="CRCoverPage"/>
              <w:spacing w:after="0"/>
              <w:ind w:left="100"/>
              <w:rPr>
                <w:noProof/>
              </w:rPr>
            </w:pPr>
            <w:r w:rsidRPr="002937A7">
              <w:rPr>
                <w:lang w:eastAsia="zh-CN"/>
              </w:rPr>
              <w:t xml:space="preserve">Input to DraftCR </w:t>
            </w:r>
            <w:r w:rsidR="00C310F8">
              <w:rPr>
                <w:rFonts w:hint="eastAsia"/>
                <w:lang w:eastAsia="zh-CN"/>
              </w:rPr>
              <w:t xml:space="preserve">Rel19 TS28.105 </w:t>
            </w:r>
            <w:r w:rsidR="00385806">
              <w:rPr>
                <w:rFonts w:hint="eastAsia"/>
                <w:lang w:eastAsia="zh-CN"/>
              </w:rPr>
              <w:t>New use case on</w:t>
            </w:r>
            <w:r w:rsidR="00C310F8">
              <w:rPr>
                <w:rFonts w:hint="eastAsia"/>
                <w:lang w:eastAsia="zh-CN"/>
              </w:rPr>
              <w:t xml:space="preserve"> </w:t>
            </w:r>
            <w:r w:rsidR="00385806" w:rsidRPr="00385806">
              <w:rPr>
                <w:lang w:eastAsia="zh-CN"/>
              </w:rPr>
              <w:t>Coordination between the ML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5CABA" w:rsidR="001E41F3" w:rsidRDefault="002937A7">
            <w:pPr>
              <w:pStyle w:val="CRCoverPage"/>
              <w:spacing w:after="0"/>
              <w:ind w:left="100"/>
              <w:rPr>
                <w:noProof/>
                <w:lang w:eastAsia="zh-CN"/>
              </w:rPr>
            </w:pPr>
            <w:r>
              <w:rPr>
                <w:rFonts w:hint="eastAsia"/>
                <w:noProof/>
                <w:lang w:eastAsia="zh-CN"/>
              </w:rPr>
              <w:t>Nokia, Nokia Shanghai Bell, China mobile, TELUS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B7C6B" w:rsidR="001E41F3" w:rsidRDefault="00A4699E">
            <w:pPr>
              <w:pStyle w:val="CRCoverPage"/>
              <w:spacing w:after="0"/>
              <w:ind w:left="100"/>
              <w:rPr>
                <w:noProof/>
                <w:lang w:eastAsia="zh-CN"/>
              </w:rPr>
            </w:pPr>
            <w:r>
              <w:rPr>
                <w:lang w:eastAsia="zh-CN"/>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4DF58" w:rsidR="001E41F3" w:rsidRDefault="003408EB">
            <w:pPr>
              <w:pStyle w:val="CRCoverPage"/>
              <w:spacing w:after="0"/>
              <w:ind w:left="100"/>
              <w:rPr>
                <w:noProof/>
                <w:lang w:eastAsia="zh-CN"/>
              </w:rPr>
            </w:pPr>
            <w:r>
              <w:t>202</w:t>
            </w:r>
            <w:r w:rsidR="00A4699E">
              <w:rPr>
                <w:rFonts w:hint="eastAsia"/>
                <w:lang w:eastAsia="zh-CN"/>
              </w:rPr>
              <w:t>5</w:t>
            </w:r>
            <w:r>
              <w:t>-</w:t>
            </w:r>
            <w:r w:rsidR="00C310F8">
              <w:rPr>
                <w:rFonts w:hint="eastAsia"/>
                <w:lang w:eastAsia="zh-CN"/>
              </w:rPr>
              <w:t>0</w:t>
            </w:r>
            <w:r w:rsidR="00A4699E">
              <w:rPr>
                <w:rFonts w:hint="eastAsia"/>
                <w:lang w:eastAsia="zh-CN"/>
              </w:rPr>
              <w:t>3</w:t>
            </w:r>
            <w:r>
              <w:t>-</w:t>
            </w:r>
            <w:r w:rsidR="00FE1B56">
              <w:rPr>
                <w:rFonts w:hint="eastAsia"/>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C325" w:rsidR="001E41F3" w:rsidRDefault="0038580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5B4CC" w:rsidR="001E41F3" w:rsidRDefault="003408EB">
            <w:pPr>
              <w:pStyle w:val="CRCoverPage"/>
              <w:spacing w:after="0"/>
              <w:ind w:left="100"/>
              <w:rPr>
                <w:noProof/>
                <w:lang w:eastAsia="zh-CN"/>
              </w:rPr>
            </w:pPr>
            <w:r>
              <w:t>Rel-</w:t>
            </w:r>
            <w:r w:rsidR="00C310F8">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10F8" w14:paraId="1256F52C" w14:textId="77777777" w:rsidTr="00547111">
        <w:tc>
          <w:tcPr>
            <w:tcW w:w="2694" w:type="dxa"/>
            <w:gridSpan w:val="2"/>
            <w:tcBorders>
              <w:top w:val="single" w:sz="4" w:space="0" w:color="auto"/>
              <w:left w:val="single" w:sz="4" w:space="0" w:color="auto"/>
            </w:tcBorders>
          </w:tcPr>
          <w:p w14:paraId="52C87DB0" w14:textId="77777777" w:rsidR="00C310F8" w:rsidRDefault="00C310F8" w:rsidP="00C310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2FC28" w:rsidR="00C310F8" w:rsidRDefault="00C310F8" w:rsidP="00C310F8">
            <w:pPr>
              <w:pStyle w:val="CRCoverPage"/>
              <w:spacing w:after="0"/>
              <w:rPr>
                <w:lang w:eastAsia="zh-CN"/>
              </w:rPr>
            </w:pPr>
            <w:r>
              <w:rPr>
                <w:lang w:eastAsia="zh-CN"/>
              </w:rPr>
              <w:t xml:space="preserve">This CR </w:t>
            </w:r>
            <w:r>
              <w:rPr>
                <w:rFonts w:hint="eastAsia"/>
                <w:lang w:eastAsia="zh-CN"/>
              </w:rPr>
              <w:t xml:space="preserve">to </w:t>
            </w:r>
            <w:r w:rsidR="00385806">
              <w:rPr>
                <w:rFonts w:hint="eastAsia"/>
                <w:lang w:eastAsia="zh-CN"/>
              </w:rPr>
              <w:t xml:space="preserve">introduce the </w:t>
            </w:r>
            <w:r>
              <w:rPr>
                <w:rFonts w:hint="eastAsia"/>
                <w:lang w:eastAsia="zh-CN"/>
              </w:rPr>
              <w:t xml:space="preserve">agreed </w:t>
            </w:r>
            <w:r w:rsidR="00385806" w:rsidRPr="00385806">
              <w:rPr>
                <w:lang w:eastAsia="zh-CN"/>
              </w:rPr>
              <w:t>Coordination between the ML capabilities</w:t>
            </w:r>
            <w:r w:rsidR="00385806">
              <w:rPr>
                <w:rFonts w:hint="eastAsia"/>
                <w:lang w:eastAsia="zh-CN"/>
              </w:rPr>
              <w:t xml:space="preserve"> use case and</w:t>
            </w:r>
            <w:r>
              <w:rPr>
                <w:rFonts w:hint="eastAsia"/>
                <w:lang w:eastAsia="zh-CN"/>
              </w:rPr>
              <w:t xml:space="preserve"> requirements</w:t>
            </w:r>
            <w:r w:rsidR="00385806">
              <w:rPr>
                <w:rFonts w:hint="eastAsia"/>
                <w:lang w:eastAsia="zh-CN"/>
              </w:rPr>
              <w:t xml:space="preserve"> in TR28.858 clause 5.4.1</w:t>
            </w:r>
            <w:r>
              <w:rPr>
                <w:rFonts w:hint="eastAsia"/>
                <w:lang w:eastAsia="zh-CN"/>
              </w:rPr>
              <w:t>.</w:t>
            </w:r>
          </w:p>
        </w:tc>
      </w:tr>
      <w:tr w:rsidR="00C310F8" w14:paraId="4CA74D09" w14:textId="77777777" w:rsidTr="00547111">
        <w:tc>
          <w:tcPr>
            <w:tcW w:w="2694" w:type="dxa"/>
            <w:gridSpan w:val="2"/>
            <w:tcBorders>
              <w:left w:val="single" w:sz="4" w:space="0" w:color="auto"/>
            </w:tcBorders>
          </w:tcPr>
          <w:p w14:paraId="2D0866D6" w14:textId="77777777" w:rsidR="00C310F8" w:rsidRDefault="00C310F8" w:rsidP="00C310F8">
            <w:pPr>
              <w:pStyle w:val="CRCoverPage"/>
              <w:spacing w:after="0"/>
              <w:rPr>
                <w:b/>
                <w:i/>
                <w:noProof/>
                <w:sz w:val="8"/>
                <w:szCs w:val="8"/>
              </w:rPr>
            </w:pPr>
          </w:p>
        </w:tc>
        <w:tc>
          <w:tcPr>
            <w:tcW w:w="6946" w:type="dxa"/>
            <w:gridSpan w:val="9"/>
            <w:tcBorders>
              <w:right w:val="single" w:sz="4" w:space="0" w:color="auto"/>
            </w:tcBorders>
          </w:tcPr>
          <w:p w14:paraId="365DEF04" w14:textId="77777777" w:rsidR="00C310F8" w:rsidRDefault="00C310F8" w:rsidP="00C310F8">
            <w:pPr>
              <w:pStyle w:val="CRCoverPage"/>
              <w:spacing w:after="0"/>
              <w:rPr>
                <w:noProof/>
                <w:sz w:val="8"/>
                <w:szCs w:val="8"/>
              </w:rPr>
            </w:pPr>
          </w:p>
        </w:tc>
      </w:tr>
      <w:tr w:rsidR="00C310F8" w14:paraId="21016551" w14:textId="77777777" w:rsidTr="00547111">
        <w:tc>
          <w:tcPr>
            <w:tcW w:w="2694" w:type="dxa"/>
            <w:gridSpan w:val="2"/>
            <w:tcBorders>
              <w:left w:val="single" w:sz="4" w:space="0" w:color="auto"/>
            </w:tcBorders>
          </w:tcPr>
          <w:p w14:paraId="49433147" w14:textId="77777777" w:rsidR="00C310F8" w:rsidRDefault="00C310F8" w:rsidP="00C310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657CCD" w:rsidR="00C310F8" w:rsidRDefault="00385806" w:rsidP="00C310F8">
            <w:pPr>
              <w:pStyle w:val="CRCoverPage"/>
              <w:spacing w:after="0"/>
              <w:ind w:left="100"/>
              <w:rPr>
                <w:noProof/>
              </w:rPr>
            </w:pPr>
            <w:r>
              <w:rPr>
                <w:lang w:eastAsia="zh-CN"/>
              </w:rPr>
              <w:t>A</w:t>
            </w:r>
            <w:r>
              <w:rPr>
                <w:rFonts w:hint="eastAsia"/>
                <w:lang w:eastAsia="zh-CN"/>
              </w:rPr>
              <w:t>dd the use case and requirements</w:t>
            </w:r>
            <w:r w:rsidR="00C310F8">
              <w:rPr>
                <w:rFonts w:hint="eastAsia"/>
                <w:lang w:eastAsia="zh-CN"/>
              </w:rPr>
              <w:t xml:space="preserve">. </w:t>
            </w:r>
          </w:p>
        </w:tc>
      </w:tr>
      <w:tr w:rsidR="00C310F8" w14:paraId="1F886379" w14:textId="77777777" w:rsidTr="00547111">
        <w:tc>
          <w:tcPr>
            <w:tcW w:w="2694" w:type="dxa"/>
            <w:gridSpan w:val="2"/>
            <w:tcBorders>
              <w:left w:val="single" w:sz="4" w:space="0" w:color="auto"/>
            </w:tcBorders>
          </w:tcPr>
          <w:p w14:paraId="4D989623" w14:textId="77777777" w:rsidR="00C310F8" w:rsidRDefault="00C310F8" w:rsidP="00C310F8">
            <w:pPr>
              <w:pStyle w:val="CRCoverPage"/>
              <w:spacing w:after="0"/>
              <w:rPr>
                <w:b/>
                <w:i/>
                <w:noProof/>
                <w:sz w:val="8"/>
                <w:szCs w:val="8"/>
              </w:rPr>
            </w:pPr>
          </w:p>
        </w:tc>
        <w:tc>
          <w:tcPr>
            <w:tcW w:w="6946" w:type="dxa"/>
            <w:gridSpan w:val="9"/>
            <w:tcBorders>
              <w:right w:val="single" w:sz="4" w:space="0" w:color="auto"/>
            </w:tcBorders>
          </w:tcPr>
          <w:p w14:paraId="71C4A204" w14:textId="77777777" w:rsidR="00C310F8" w:rsidRDefault="00C310F8" w:rsidP="00C310F8">
            <w:pPr>
              <w:pStyle w:val="CRCoverPage"/>
              <w:spacing w:after="0"/>
              <w:rPr>
                <w:noProof/>
                <w:sz w:val="8"/>
                <w:szCs w:val="8"/>
              </w:rPr>
            </w:pPr>
          </w:p>
        </w:tc>
      </w:tr>
      <w:tr w:rsidR="00C310F8" w14:paraId="678D7BF9" w14:textId="77777777" w:rsidTr="00547111">
        <w:tc>
          <w:tcPr>
            <w:tcW w:w="2694" w:type="dxa"/>
            <w:gridSpan w:val="2"/>
            <w:tcBorders>
              <w:left w:val="single" w:sz="4" w:space="0" w:color="auto"/>
              <w:bottom w:val="single" w:sz="4" w:space="0" w:color="auto"/>
            </w:tcBorders>
          </w:tcPr>
          <w:p w14:paraId="4E5CE1B6" w14:textId="77777777" w:rsidR="00C310F8" w:rsidRDefault="00C310F8" w:rsidP="00C310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8DFA7" w:rsidR="00C310F8" w:rsidRDefault="00385806" w:rsidP="00C310F8">
            <w:pPr>
              <w:pStyle w:val="CRCoverPage"/>
              <w:spacing w:after="0"/>
              <w:ind w:left="100"/>
              <w:rPr>
                <w:noProof/>
              </w:rPr>
            </w:pPr>
            <w:r w:rsidRPr="00385806">
              <w:rPr>
                <w:lang w:eastAsia="zh-CN"/>
              </w:rPr>
              <w:t>Coordination between the ML capabilities</w:t>
            </w:r>
            <w:r>
              <w:rPr>
                <w:rFonts w:hint="eastAsia"/>
                <w:lang w:eastAsia="zh-CN"/>
              </w:rPr>
              <w:t xml:space="preserve"> will be missing</w:t>
            </w:r>
            <w:r w:rsidR="00C310F8">
              <w:rPr>
                <w:lang w:eastAsia="zh-CN"/>
              </w:rPr>
              <w:t>.</w:t>
            </w:r>
          </w:p>
        </w:tc>
      </w:tr>
      <w:tr w:rsidR="00C310F8" w14:paraId="034AF533" w14:textId="77777777" w:rsidTr="00547111">
        <w:tc>
          <w:tcPr>
            <w:tcW w:w="2694" w:type="dxa"/>
            <w:gridSpan w:val="2"/>
          </w:tcPr>
          <w:p w14:paraId="39D9EB5B" w14:textId="77777777" w:rsidR="00C310F8" w:rsidRDefault="00C310F8" w:rsidP="00C310F8">
            <w:pPr>
              <w:pStyle w:val="CRCoverPage"/>
              <w:spacing w:after="0"/>
              <w:rPr>
                <w:b/>
                <w:i/>
                <w:noProof/>
                <w:sz w:val="8"/>
                <w:szCs w:val="8"/>
              </w:rPr>
            </w:pPr>
          </w:p>
        </w:tc>
        <w:tc>
          <w:tcPr>
            <w:tcW w:w="6946" w:type="dxa"/>
            <w:gridSpan w:val="9"/>
          </w:tcPr>
          <w:p w14:paraId="7826CB1C" w14:textId="77777777" w:rsidR="00C310F8" w:rsidRDefault="00C310F8" w:rsidP="00C310F8">
            <w:pPr>
              <w:pStyle w:val="CRCoverPage"/>
              <w:spacing w:after="0"/>
              <w:rPr>
                <w:noProof/>
                <w:sz w:val="8"/>
                <w:szCs w:val="8"/>
              </w:rPr>
            </w:pPr>
          </w:p>
        </w:tc>
      </w:tr>
      <w:tr w:rsidR="00C310F8" w14:paraId="6A17D7AC" w14:textId="77777777" w:rsidTr="00547111">
        <w:tc>
          <w:tcPr>
            <w:tcW w:w="2694" w:type="dxa"/>
            <w:gridSpan w:val="2"/>
            <w:tcBorders>
              <w:top w:val="single" w:sz="4" w:space="0" w:color="auto"/>
              <w:left w:val="single" w:sz="4" w:space="0" w:color="auto"/>
            </w:tcBorders>
          </w:tcPr>
          <w:p w14:paraId="6DAD5B19" w14:textId="77777777" w:rsidR="00C310F8" w:rsidRDefault="00C310F8" w:rsidP="00C310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91F2F" w:rsidR="00C310F8" w:rsidRDefault="00385806" w:rsidP="00C310F8">
            <w:pPr>
              <w:pStyle w:val="CRCoverPage"/>
              <w:spacing w:after="0"/>
              <w:ind w:left="100"/>
              <w:rPr>
                <w:noProof/>
                <w:lang w:eastAsia="zh-CN"/>
              </w:rPr>
            </w:pPr>
            <w:r>
              <w:rPr>
                <w:rFonts w:hint="eastAsia"/>
                <w:noProof/>
                <w:lang w:eastAsia="zh-CN"/>
              </w:rPr>
              <w:t>6.5.3.2.x (new), 6.5.3.3</w:t>
            </w:r>
          </w:p>
        </w:tc>
      </w:tr>
      <w:tr w:rsidR="00C310F8" w14:paraId="56E1E6C3" w14:textId="77777777" w:rsidTr="00547111">
        <w:tc>
          <w:tcPr>
            <w:tcW w:w="2694" w:type="dxa"/>
            <w:gridSpan w:val="2"/>
            <w:tcBorders>
              <w:left w:val="single" w:sz="4" w:space="0" w:color="auto"/>
            </w:tcBorders>
          </w:tcPr>
          <w:p w14:paraId="2FB9DE77" w14:textId="77777777" w:rsidR="00C310F8" w:rsidRDefault="00C310F8" w:rsidP="00C310F8">
            <w:pPr>
              <w:pStyle w:val="CRCoverPage"/>
              <w:spacing w:after="0"/>
              <w:rPr>
                <w:b/>
                <w:i/>
                <w:noProof/>
                <w:sz w:val="8"/>
                <w:szCs w:val="8"/>
              </w:rPr>
            </w:pPr>
          </w:p>
        </w:tc>
        <w:tc>
          <w:tcPr>
            <w:tcW w:w="6946" w:type="dxa"/>
            <w:gridSpan w:val="9"/>
            <w:tcBorders>
              <w:right w:val="single" w:sz="4" w:space="0" w:color="auto"/>
            </w:tcBorders>
          </w:tcPr>
          <w:p w14:paraId="0898542D" w14:textId="77777777" w:rsidR="00C310F8" w:rsidRDefault="00C310F8" w:rsidP="00C310F8">
            <w:pPr>
              <w:pStyle w:val="CRCoverPage"/>
              <w:spacing w:after="0"/>
              <w:rPr>
                <w:noProof/>
                <w:sz w:val="8"/>
                <w:szCs w:val="8"/>
              </w:rPr>
            </w:pPr>
          </w:p>
        </w:tc>
      </w:tr>
      <w:tr w:rsidR="00C310F8" w14:paraId="76F95A8B" w14:textId="77777777" w:rsidTr="00547111">
        <w:tc>
          <w:tcPr>
            <w:tcW w:w="2694" w:type="dxa"/>
            <w:gridSpan w:val="2"/>
            <w:tcBorders>
              <w:left w:val="single" w:sz="4" w:space="0" w:color="auto"/>
            </w:tcBorders>
          </w:tcPr>
          <w:p w14:paraId="335EAB52" w14:textId="77777777" w:rsidR="00C310F8" w:rsidRDefault="00C310F8" w:rsidP="00C310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10F8" w:rsidRDefault="00C310F8" w:rsidP="00C310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10F8" w:rsidRDefault="00C310F8" w:rsidP="00C310F8">
            <w:pPr>
              <w:pStyle w:val="CRCoverPage"/>
              <w:spacing w:after="0"/>
              <w:jc w:val="center"/>
              <w:rPr>
                <w:b/>
                <w:caps/>
                <w:noProof/>
              </w:rPr>
            </w:pPr>
            <w:r>
              <w:rPr>
                <w:b/>
                <w:caps/>
                <w:noProof/>
              </w:rPr>
              <w:t>N</w:t>
            </w:r>
          </w:p>
        </w:tc>
        <w:tc>
          <w:tcPr>
            <w:tcW w:w="2977" w:type="dxa"/>
            <w:gridSpan w:val="4"/>
          </w:tcPr>
          <w:p w14:paraId="304CCBCB" w14:textId="77777777" w:rsidR="00C310F8" w:rsidRDefault="00C310F8" w:rsidP="00C310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10F8" w:rsidRDefault="00C310F8" w:rsidP="00C310F8">
            <w:pPr>
              <w:pStyle w:val="CRCoverPage"/>
              <w:spacing w:after="0"/>
              <w:ind w:left="99"/>
              <w:rPr>
                <w:noProof/>
              </w:rPr>
            </w:pPr>
          </w:p>
        </w:tc>
      </w:tr>
      <w:tr w:rsidR="00C310F8" w14:paraId="34ACE2EB" w14:textId="77777777" w:rsidTr="00547111">
        <w:tc>
          <w:tcPr>
            <w:tcW w:w="2694" w:type="dxa"/>
            <w:gridSpan w:val="2"/>
            <w:tcBorders>
              <w:left w:val="single" w:sz="4" w:space="0" w:color="auto"/>
            </w:tcBorders>
          </w:tcPr>
          <w:p w14:paraId="571382F3" w14:textId="77777777" w:rsidR="00C310F8" w:rsidRDefault="00C310F8" w:rsidP="00C310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10F8" w:rsidRDefault="00C310F8" w:rsidP="00C31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C03321" w:rsidR="00C310F8" w:rsidRDefault="00C310F8" w:rsidP="00C310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310F8" w:rsidRDefault="00C310F8" w:rsidP="00C310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10F8" w:rsidRDefault="00C310F8" w:rsidP="00C310F8">
            <w:pPr>
              <w:pStyle w:val="CRCoverPage"/>
              <w:spacing w:after="0"/>
              <w:ind w:left="99"/>
              <w:rPr>
                <w:noProof/>
              </w:rPr>
            </w:pPr>
            <w:r>
              <w:rPr>
                <w:noProof/>
              </w:rPr>
              <w:t xml:space="preserve">TS/TR ... CR ... </w:t>
            </w:r>
          </w:p>
        </w:tc>
      </w:tr>
      <w:tr w:rsidR="00C310F8" w14:paraId="446DDBAC" w14:textId="77777777" w:rsidTr="00547111">
        <w:tc>
          <w:tcPr>
            <w:tcW w:w="2694" w:type="dxa"/>
            <w:gridSpan w:val="2"/>
            <w:tcBorders>
              <w:left w:val="single" w:sz="4" w:space="0" w:color="auto"/>
            </w:tcBorders>
          </w:tcPr>
          <w:p w14:paraId="678A1AA6" w14:textId="77777777" w:rsidR="00C310F8" w:rsidRDefault="00C310F8" w:rsidP="00C310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10F8" w:rsidRDefault="00C310F8" w:rsidP="00C31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7643C4" w:rsidR="00C310F8" w:rsidRDefault="00C310F8" w:rsidP="00C310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310F8" w:rsidRDefault="00C310F8" w:rsidP="00C310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10F8" w:rsidRDefault="00C310F8" w:rsidP="00C310F8">
            <w:pPr>
              <w:pStyle w:val="CRCoverPage"/>
              <w:spacing w:after="0"/>
              <w:ind w:left="99"/>
              <w:rPr>
                <w:noProof/>
              </w:rPr>
            </w:pPr>
            <w:r>
              <w:rPr>
                <w:noProof/>
              </w:rPr>
              <w:t xml:space="preserve">TS/TR ... CR ... </w:t>
            </w:r>
          </w:p>
        </w:tc>
      </w:tr>
      <w:tr w:rsidR="00C310F8" w14:paraId="55C714D2" w14:textId="77777777" w:rsidTr="00547111">
        <w:tc>
          <w:tcPr>
            <w:tcW w:w="2694" w:type="dxa"/>
            <w:gridSpan w:val="2"/>
            <w:tcBorders>
              <w:left w:val="single" w:sz="4" w:space="0" w:color="auto"/>
            </w:tcBorders>
          </w:tcPr>
          <w:p w14:paraId="45913E62" w14:textId="77777777" w:rsidR="00C310F8" w:rsidRDefault="00C310F8" w:rsidP="00C310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10F8" w:rsidRDefault="00C310F8" w:rsidP="00C31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29AAE" w:rsidR="00C310F8" w:rsidRDefault="00C310F8" w:rsidP="00C310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310F8" w:rsidRDefault="00C310F8" w:rsidP="00C310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10F8" w:rsidRDefault="00C310F8" w:rsidP="00C310F8">
            <w:pPr>
              <w:pStyle w:val="CRCoverPage"/>
              <w:spacing w:after="0"/>
              <w:ind w:left="99"/>
              <w:rPr>
                <w:noProof/>
              </w:rPr>
            </w:pPr>
            <w:r>
              <w:rPr>
                <w:noProof/>
              </w:rPr>
              <w:t xml:space="preserve">TS/TR ... CR ... </w:t>
            </w:r>
          </w:p>
        </w:tc>
      </w:tr>
      <w:tr w:rsidR="00C310F8" w14:paraId="60DF82CC" w14:textId="77777777" w:rsidTr="008863B9">
        <w:tc>
          <w:tcPr>
            <w:tcW w:w="2694" w:type="dxa"/>
            <w:gridSpan w:val="2"/>
            <w:tcBorders>
              <w:left w:val="single" w:sz="4" w:space="0" w:color="auto"/>
            </w:tcBorders>
          </w:tcPr>
          <w:p w14:paraId="517696CD" w14:textId="77777777" w:rsidR="00C310F8" w:rsidRDefault="00C310F8" w:rsidP="00C310F8">
            <w:pPr>
              <w:pStyle w:val="CRCoverPage"/>
              <w:spacing w:after="0"/>
              <w:rPr>
                <w:b/>
                <w:i/>
                <w:noProof/>
              </w:rPr>
            </w:pPr>
          </w:p>
        </w:tc>
        <w:tc>
          <w:tcPr>
            <w:tcW w:w="6946" w:type="dxa"/>
            <w:gridSpan w:val="9"/>
            <w:tcBorders>
              <w:right w:val="single" w:sz="4" w:space="0" w:color="auto"/>
            </w:tcBorders>
          </w:tcPr>
          <w:p w14:paraId="4D84207F" w14:textId="77777777" w:rsidR="00C310F8" w:rsidRDefault="00C310F8" w:rsidP="00C310F8">
            <w:pPr>
              <w:pStyle w:val="CRCoverPage"/>
              <w:spacing w:after="0"/>
              <w:rPr>
                <w:noProof/>
              </w:rPr>
            </w:pPr>
          </w:p>
        </w:tc>
      </w:tr>
      <w:tr w:rsidR="00C310F8" w14:paraId="556B87B6" w14:textId="77777777" w:rsidTr="008863B9">
        <w:tc>
          <w:tcPr>
            <w:tcW w:w="2694" w:type="dxa"/>
            <w:gridSpan w:val="2"/>
            <w:tcBorders>
              <w:left w:val="single" w:sz="4" w:space="0" w:color="auto"/>
              <w:bottom w:val="single" w:sz="4" w:space="0" w:color="auto"/>
            </w:tcBorders>
          </w:tcPr>
          <w:p w14:paraId="79A9C411" w14:textId="77777777" w:rsidR="00C310F8" w:rsidRDefault="00C310F8" w:rsidP="00C310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10F8" w:rsidRDefault="00C310F8" w:rsidP="00C310F8">
            <w:pPr>
              <w:pStyle w:val="CRCoverPage"/>
              <w:spacing w:after="0"/>
              <w:ind w:left="100"/>
              <w:rPr>
                <w:noProof/>
              </w:rPr>
            </w:pPr>
          </w:p>
        </w:tc>
      </w:tr>
      <w:tr w:rsidR="00C310F8" w:rsidRPr="008863B9" w14:paraId="45BFE792" w14:textId="77777777" w:rsidTr="008863B9">
        <w:tc>
          <w:tcPr>
            <w:tcW w:w="2694" w:type="dxa"/>
            <w:gridSpan w:val="2"/>
            <w:tcBorders>
              <w:top w:val="single" w:sz="4" w:space="0" w:color="auto"/>
              <w:bottom w:val="single" w:sz="4" w:space="0" w:color="auto"/>
            </w:tcBorders>
          </w:tcPr>
          <w:p w14:paraId="194242DD" w14:textId="77777777" w:rsidR="00C310F8" w:rsidRPr="008863B9" w:rsidRDefault="00C310F8" w:rsidP="00C310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10F8" w:rsidRPr="008863B9" w:rsidRDefault="00C310F8" w:rsidP="00C310F8">
            <w:pPr>
              <w:pStyle w:val="CRCoverPage"/>
              <w:spacing w:after="0"/>
              <w:ind w:left="100"/>
              <w:rPr>
                <w:noProof/>
                <w:sz w:val="8"/>
                <w:szCs w:val="8"/>
              </w:rPr>
            </w:pPr>
          </w:p>
        </w:tc>
      </w:tr>
      <w:tr w:rsidR="00C310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10F8" w:rsidRDefault="00C310F8" w:rsidP="00C310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10F8" w:rsidRDefault="00C310F8" w:rsidP="00C310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2F67E981" w14:textId="77777777" w:rsidR="00E61599" w:rsidRDefault="00E61599">
      <w:pPr>
        <w:rPr>
          <w:noProof/>
          <w:lang w:eastAsia="zh-CN"/>
        </w:rPr>
      </w:pPr>
    </w:p>
    <w:p w14:paraId="0924777D" w14:textId="77777777" w:rsidR="00E61599" w:rsidRDefault="00E61599" w:rsidP="00E61599">
      <w:pPr>
        <w:pStyle w:val="CRCoverPage"/>
        <w:tabs>
          <w:tab w:val="right" w:pos="9639"/>
        </w:tabs>
        <w:spacing w:after="0"/>
        <w:rPr>
          <w:b/>
          <w:sz w:val="24"/>
        </w:rPr>
      </w:pPr>
    </w:p>
    <w:p w14:paraId="5708A77D" w14:textId="77777777" w:rsidR="00E61599" w:rsidRDefault="00E61599" w:rsidP="00E6159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20E3F47" w14:textId="77777777" w:rsidR="00E61599" w:rsidRDefault="00E61599" w:rsidP="00E61599">
      <w:pPr>
        <w:rPr>
          <w:rFonts w:eastAsiaTheme="minorEastAsia"/>
          <w:lang w:eastAsia="zh-CN"/>
        </w:rPr>
      </w:pPr>
    </w:p>
    <w:p w14:paraId="5C86AADA" w14:textId="77777777" w:rsidR="00385806" w:rsidRPr="007B1396" w:rsidRDefault="00385806" w:rsidP="00385806">
      <w:pPr>
        <w:pStyle w:val="Heading5"/>
        <w:rPr>
          <w:ins w:id="1" w:author="SS" w:date="2025-01-20T22:14:00Z" w16du:dateUtc="2025-01-20T14:14:00Z"/>
        </w:rPr>
      </w:pPr>
      <w:ins w:id="2" w:author="SS" w:date="2025-01-20T22:14:00Z" w16du:dateUtc="2025-01-20T14:14:00Z">
        <w:r w:rsidRPr="00F17505">
          <w:t>6.</w:t>
        </w:r>
        <w:r>
          <w:t>5.3.2.</w:t>
        </w:r>
        <w:r>
          <w:rPr>
            <w:rFonts w:hint="eastAsia"/>
            <w:lang w:eastAsia="zh-CN"/>
          </w:rPr>
          <w:t>X</w:t>
        </w:r>
        <w:r w:rsidRPr="008F59BB">
          <w:tab/>
        </w:r>
        <w:r w:rsidRPr="00385806">
          <w:t>Coordination between the ML capabilities</w:t>
        </w:r>
      </w:ins>
    </w:p>
    <w:p w14:paraId="700EF42E" w14:textId="0BE6D873" w:rsidR="00AC4201" w:rsidRPr="00AC4201" w:rsidRDefault="00AC4201" w:rsidP="00AC4201">
      <w:pPr>
        <w:rPr>
          <w:ins w:id="3" w:author="SS" w:date="2025-01-20T22:22:00Z" w16du:dateUtc="2025-01-20T14:22:00Z"/>
          <w:lang w:val="en-US" w:eastAsia="zh-CN"/>
        </w:rPr>
      </w:pPr>
      <w:ins w:id="4" w:author="SS" w:date="2025-01-20T22:22:00Z" w16du:dateUtc="2025-01-20T14:22:00Z">
        <w:r w:rsidRPr="002C2FC4">
          <w:t>For ML in 5GC or RAN, the ML capabilities in 5GC or RAN may be needed to coordinate with 3GPP management analytics and possibly other aspects to improve the overall performance.</w:t>
        </w:r>
        <w:r>
          <w:rPr>
            <w:rFonts w:hint="eastAsia"/>
            <w:lang w:eastAsia="zh-CN"/>
          </w:rPr>
          <w:t xml:space="preserve"> </w:t>
        </w:r>
        <w:r w:rsidRPr="00AC4201">
          <w:rPr>
            <w:lang w:val="en-US" w:eastAsia="zh-CN"/>
          </w:rPr>
          <w:t>Typical 5G</w:t>
        </w:r>
        <w:r>
          <w:rPr>
            <w:rFonts w:hint="eastAsia"/>
            <w:lang w:val="en-US" w:eastAsia="zh-CN"/>
          </w:rPr>
          <w:t xml:space="preserve">S </w:t>
        </w:r>
        <w:r w:rsidRPr="00AC4201">
          <w:rPr>
            <w:lang w:val="en-US" w:eastAsia="zh-CN"/>
          </w:rPr>
          <w:t xml:space="preserve">data, such as </w:t>
        </w:r>
      </w:ins>
      <w:ins w:id="5" w:author="SS" w:date="2025-01-21T10:46:00Z" w16du:dateUtc="2025-01-21T02:46:00Z">
        <w:r w:rsidR="00B8413A">
          <w:rPr>
            <w:rFonts w:hint="eastAsia"/>
            <w:lang w:val="en-US" w:eastAsia="zh-CN"/>
          </w:rPr>
          <w:t xml:space="preserve">performance </w:t>
        </w:r>
        <w:r w:rsidR="00B8413A" w:rsidRPr="00AC4201">
          <w:rPr>
            <w:lang w:val="en-US" w:eastAsia="zh-CN"/>
          </w:rPr>
          <w:t>measurements</w:t>
        </w:r>
      </w:ins>
      <w:ins w:id="6" w:author="SS" w:date="2025-01-20T22:22:00Z" w16du:dateUtc="2025-01-20T14:22:00Z">
        <w:r w:rsidRPr="00AC4201">
          <w:rPr>
            <w:lang w:val="en-US" w:eastAsia="zh-CN"/>
          </w:rPr>
          <w:t xml:space="preserve"> and KPI, </w:t>
        </w:r>
        <w:r>
          <w:rPr>
            <w:rFonts w:hint="eastAsia"/>
            <w:lang w:val="en-US" w:eastAsia="zh-CN"/>
          </w:rPr>
          <w:t>can be</w:t>
        </w:r>
        <w:r w:rsidRPr="00AC4201">
          <w:rPr>
            <w:lang w:val="en-US" w:eastAsia="zh-CN"/>
          </w:rPr>
          <w:t xml:space="preserve"> modeled as time series data to identify patterns like seasonality and trends. Combining analytics results from RAN nodes, 5G core, and the 3GPP management system can enhance prediction accuracy by capturing both fine-grained and high-level seasonality patterns. Additionally, integrating data from multiple sources </w:t>
        </w:r>
        <w:r>
          <w:rPr>
            <w:rFonts w:hint="eastAsia"/>
            <w:lang w:val="en-US" w:eastAsia="zh-CN"/>
          </w:rPr>
          <w:t xml:space="preserve">(e.g., RAN node, management node) </w:t>
        </w:r>
        <w:r w:rsidRPr="00AC4201">
          <w:rPr>
            <w:lang w:val="en-US" w:eastAsia="zh-CN"/>
          </w:rPr>
          <w:t>mitigates bias inherent in single-node analytics, further improving overall prediction accuracy.</w:t>
        </w:r>
      </w:ins>
    </w:p>
    <w:p w14:paraId="08BA6C72" w14:textId="77777777" w:rsidR="00AC4201" w:rsidRPr="002C2FC4" w:rsidRDefault="00AC4201" w:rsidP="00AC4201">
      <w:pPr>
        <w:rPr>
          <w:ins w:id="7" w:author="SS" w:date="2025-01-20T22:22:00Z" w16du:dateUtc="2025-01-20T14:22:00Z"/>
        </w:rPr>
      </w:pPr>
      <w:ins w:id="8" w:author="SS" w:date="2025-01-20T22:22:00Z" w16du:dateUtc="2025-01-20T14:22:00Z">
        <w:r w:rsidRPr="002C2FC4">
          <w:t xml:space="preserve">To enable the coordination between the ML capabilities, the configuration (e.g. a triggering condition, i.e. when a result is needed from the RAN analytics to MDA) </w:t>
        </w:r>
        <w:r w:rsidRPr="002C2FC4">
          <w:rPr>
            <w:rFonts w:hint="eastAsia"/>
            <w:lang w:eastAsia="zh-CN"/>
          </w:rPr>
          <w:t>may</w:t>
        </w:r>
        <w:r w:rsidRPr="002C2FC4">
          <w:rPr>
            <w:lang w:eastAsia="zh-CN"/>
          </w:rPr>
          <w:t xml:space="preserve"> be needed. On the other hand, the result of the coordination may be communicated towards the consumer(s) and hence there is a need to enhance the reporting to capture the deviation of predictions (and/or the related context) so the consumer can gain a better understanding regarding the coordination of ML capabilities.</w:t>
        </w:r>
      </w:ins>
    </w:p>
    <w:p w14:paraId="72DEFBE5" w14:textId="55A81A6F" w:rsidR="00AC4201" w:rsidRPr="002C2FC4" w:rsidRDefault="00B8413A" w:rsidP="00AC4201">
      <w:pPr>
        <w:rPr>
          <w:ins w:id="9" w:author="SS" w:date="2025-01-20T22:22:00Z" w16du:dateUtc="2025-01-20T14:22:00Z"/>
          <w:lang w:eastAsia="zh-CN"/>
        </w:rPr>
      </w:pPr>
      <w:ins w:id="10" w:author="SS" w:date="2025-01-21T10:47:00Z" w16du:dateUtc="2025-01-21T02:47:00Z">
        <w:r>
          <w:rPr>
            <w:rFonts w:hint="eastAsia"/>
            <w:lang w:eastAsia="zh-CN"/>
          </w:rPr>
          <w:t>W</w:t>
        </w:r>
      </w:ins>
      <w:ins w:id="11" w:author="SS" w:date="2025-01-20T22:22:00Z" w16du:dateUtc="2025-01-20T14:22:00Z">
        <w:r w:rsidR="00AC4201" w:rsidRPr="002C2FC4">
          <w:rPr>
            <w:rFonts w:hint="eastAsia"/>
          </w:rPr>
          <w:t>hen coordinating with management ML capability, more than one ML capability may be involved.</w:t>
        </w:r>
        <w:r w:rsidR="00AC4201" w:rsidRPr="002C2FC4">
          <w:t xml:space="preserve"> </w:t>
        </w:r>
        <w:r w:rsidR="00AC4201" w:rsidRPr="002C2FC4">
          <w:rPr>
            <w:rFonts w:hint="eastAsia"/>
          </w:rPr>
          <w:t>F</w:t>
        </w:r>
        <w:r w:rsidR="00AC4201" w:rsidRPr="002C2FC4">
          <w:t xml:space="preserve">rom a single ML capability perspective, one ML model may support one (or a set of) specific type of inference(s) capability. One ML inference function may employ two or more ML models to perform more sophisticated inference(s) instead of developing a new specific ML model. The involved ML models may </w:t>
        </w:r>
        <w:r w:rsidR="00AC4201" w:rsidRPr="002C2FC4">
          <w:rPr>
            <w:rFonts w:hint="eastAsia"/>
          </w:rPr>
          <w:t xml:space="preserve">work </w:t>
        </w:r>
        <w:r w:rsidR="00AC4201" w:rsidRPr="002C2FC4">
          <w:t>together in a coordinated manner, for which a coordination of ML capabilities would be needed.</w:t>
        </w:r>
      </w:ins>
    </w:p>
    <w:p w14:paraId="076F817B" w14:textId="77777777" w:rsidR="00385806" w:rsidRPr="00A80565" w:rsidRDefault="00385806" w:rsidP="00385806">
      <w:pPr>
        <w:rPr>
          <w:lang w:eastAsia="zh-CN"/>
        </w:rPr>
      </w:pPr>
    </w:p>
    <w:p w14:paraId="45E728BD" w14:textId="77777777" w:rsidR="00385806" w:rsidRDefault="00385806" w:rsidP="00385806">
      <w:pPr>
        <w:pStyle w:val="Heading4"/>
      </w:pPr>
      <w:bookmarkStart w:id="12" w:name="_Toc188006598"/>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bookmarkEnd w:id="12"/>
    </w:p>
    <w:p w14:paraId="5012B58C" w14:textId="77777777" w:rsidR="00385806" w:rsidRPr="00F17505" w:rsidRDefault="00385806" w:rsidP="00385806">
      <w:pPr>
        <w:pStyle w:val="TH"/>
      </w:pPr>
      <w:bookmarkStart w:id="13" w:name="_CRTable6_5_3_31"/>
      <w:r w:rsidRPr="00F17505">
        <w:t xml:space="preserve">Table </w:t>
      </w:r>
      <w:bookmarkEnd w:id="13"/>
      <w:r w:rsidRPr="00F17505">
        <w:t>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385806" w:rsidRPr="00F17505" w14:paraId="3307D23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78CBA25C" w14:textId="77777777" w:rsidR="00385806" w:rsidRPr="00F17505" w:rsidRDefault="00385806" w:rsidP="00B65C39">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37208FD8" w14:textId="77777777" w:rsidR="00385806" w:rsidRPr="00F17505" w:rsidRDefault="00385806" w:rsidP="00B65C39">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773B2503" w14:textId="77777777" w:rsidR="00385806" w:rsidRPr="00F17505" w:rsidRDefault="00385806" w:rsidP="00B65C39">
            <w:pPr>
              <w:pStyle w:val="TAH"/>
              <w:keepNext w:val="0"/>
            </w:pPr>
            <w:r w:rsidRPr="00F17505">
              <w:t>Related use case(s)</w:t>
            </w:r>
          </w:p>
        </w:tc>
      </w:tr>
      <w:tr w:rsidR="00385806" w:rsidRPr="00F17505" w14:paraId="76ADBD67"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4E19223C" w14:textId="77777777" w:rsidR="00385806" w:rsidRPr="00F17505" w:rsidRDefault="00385806" w:rsidP="00B65C39">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35433ADA" w14:textId="77777777" w:rsidR="00385806" w:rsidRPr="00F17505" w:rsidRDefault="00385806" w:rsidP="00B65C39">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consumer to request the capabilities of existing ML</w:t>
            </w:r>
            <w:r>
              <w:rPr>
                <w:rFonts w:cs="Arial"/>
                <w:lang w:val="en-US"/>
              </w:rPr>
              <w:t xml:space="preserve"> </w:t>
            </w:r>
            <w:r w:rsidRPr="00D821B2">
              <w:t>models</w:t>
            </w:r>
            <w:r>
              <w:rPr>
                <w:rFonts w:cs="Arial"/>
                <w:lang w:val="en-US"/>
              </w:rPr>
              <w:t xml:space="preserve"> </w:t>
            </w:r>
            <w:r w:rsidRPr="0089780F">
              <w:rPr>
                <w:rFonts w:cs="Arial"/>
                <w:lang w:val="en-US"/>
              </w:rPr>
              <w:t>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6F359BFA" w14:textId="77777777" w:rsidR="00385806" w:rsidRPr="00F17505" w:rsidRDefault="00385806" w:rsidP="00B65C39">
            <w:pPr>
              <w:pStyle w:val="TAL"/>
              <w:keepNext w:val="0"/>
              <w:rPr>
                <w:lang w:eastAsia="zh-CN"/>
              </w:rPr>
            </w:pPr>
            <w:r w:rsidRPr="001701D1">
              <w:t>Identifying</w:t>
            </w:r>
            <w:r w:rsidRPr="008F59BB">
              <w:t xml:space="preserve"> capabilities of ML</w:t>
            </w:r>
            <w:r>
              <w:t xml:space="preserve"> </w:t>
            </w:r>
            <w:r w:rsidRPr="00D821B2">
              <w:rPr>
                <w:rFonts w:cs="Arial"/>
                <w:lang w:val="en-US"/>
              </w:rPr>
              <w:t xml:space="preserve">models </w:t>
            </w:r>
            <w:r w:rsidRPr="00F17505">
              <w:rPr>
                <w:lang w:eastAsia="zh-CN"/>
              </w:rPr>
              <w:t xml:space="preserve">(clause </w:t>
            </w:r>
            <w:r w:rsidRPr="00F17505">
              <w:t>6.</w:t>
            </w:r>
            <w:r>
              <w:t>5.3.2.1</w:t>
            </w:r>
            <w:r w:rsidRPr="00F17505">
              <w:rPr>
                <w:lang w:eastAsia="zh-CN"/>
              </w:rPr>
              <w:t>)</w:t>
            </w:r>
          </w:p>
        </w:tc>
      </w:tr>
      <w:tr w:rsidR="00385806" w:rsidRPr="00F17505" w14:paraId="36A5250E"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24814BA" w14:textId="77777777" w:rsidR="00385806" w:rsidRDefault="00385806" w:rsidP="00B65C39">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224FE43C" w14:textId="77777777" w:rsidR="00385806" w:rsidRPr="004536C6" w:rsidRDefault="00385806" w:rsidP="00B65C39">
            <w:pPr>
              <w:pStyle w:val="TAL"/>
              <w:keepNext w:val="0"/>
              <w:rPr>
                <w:b/>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Pr="00D821B2">
              <w:rPr>
                <w:rFonts w:cs="Arial"/>
                <w:lang w:val="en-US"/>
              </w:rPr>
              <w:t xml:space="preserve">model </w:t>
            </w:r>
            <w:r w:rsidRPr="0089780F">
              <w:rPr>
                <w:rFonts w:cs="Arial"/>
                <w:lang w:val="en-US"/>
              </w:rPr>
              <w:t>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w:t>
            </w:r>
            <w:r w:rsidRPr="00D821B2">
              <w:rPr>
                <w:rFonts w:cs="Arial"/>
                <w:lang w:val="en-US"/>
              </w:rPr>
              <w:t xml:space="preserve">model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w:t>
            </w:r>
            <w:r w:rsidRPr="00D821B2">
              <w:rPr>
                <w:rFonts w:cs="Arial"/>
                <w:lang w:val="en-US"/>
              </w:rPr>
              <w:t xml:space="preserve">model </w:t>
            </w:r>
            <w:r w:rsidRPr="0089780F">
              <w:rPr>
                <w:rFonts w:cs="Arial"/>
                <w:lang w:val="en-US"/>
              </w:rPr>
              <w:t>optimizes or controls to achieve the desired outcomes; and the network metrics which the ML</w:t>
            </w:r>
            <w:r>
              <w:rPr>
                <w:rFonts w:cs="Arial"/>
                <w:lang w:val="en-US"/>
              </w:rPr>
              <w:t xml:space="preserve"> </w:t>
            </w:r>
            <w:r w:rsidRPr="00D821B2">
              <w:rPr>
                <w:rFonts w:cs="Arial"/>
                <w:lang w:val="en-US"/>
              </w:rPr>
              <w:t xml:space="preserve">model </w:t>
            </w:r>
            <w:r w:rsidRPr="0089780F">
              <w:rPr>
                <w:rFonts w:cs="Arial"/>
                <w:lang w:val="en-US"/>
              </w:rPr>
              <w:t>optimizes through its actions.</w:t>
            </w:r>
          </w:p>
        </w:tc>
        <w:tc>
          <w:tcPr>
            <w:tcW w:w="2008" w:type="dxa"/>
            <w:tcBorders>
              <w:top w:val="single" w:sz="4" w:space="0" w:color="auto"/>
              <w:left w:val="single" w:sz="4" w:space="0" w:color="auto"/>
              <w:bottom w:val="single" w:sz="4" w:space="0" w:color="auto"/>
              <w:right w:val="single" w:sz="4" w:space="0" w:color="auto"/>
            </w:tcBorders>
          </w:tcPr>
          <w:p w14:paraId="6DF3A245" w14:textId="77777777" w:rsidR="00385806" w:rsidRPr="00555B68" w:rsidRDefault="00385806" w:rsidP="00B65C39">
            <w:pPr>
              <w:pStyle w:val="TAL"/>
              <w:keepNext w:val="0"/>
            </w:pPr>
            <w:r w:rsidRPr="001701D1">
              <w:t>Identifying</w:t>
            </w:r>
            <w:r w:rsidRPr="008F59BB">
              <w:t xml:space="preserve"> capabilities of ML</w:t>
            </w:r>
            <w:r>
              <w:t xml:space="preserve"> </w:t>
            </w:r>
            <w:r w:rsidRPr="00D821B2">
              <w:rPr>
                <w:rFonts w:cs="Arial"/>
                <w:lang w:val="en-US"/>
              </w:rPr>
              <w:t xml:space="preserve">models </w:t>
            </w:r>
            <w:r w:rsidRPr="00F17505">
              <w:rPr>
                <w:lang w:eastAsia="zh-CN"/>
              </w:rPr>
              <w:t xml:space="preserve">(clause </w:t>
            </w:r>
            <w:r w:rsidRPr="00F17505">
              <w:t>6.</w:t>
            </w:r>
            <w:r>
              <w:t>5.3.2.1</w:t>
            </w:r>
            <w:r w:rsidRPr="00F17505">
              <w:rPr>
                <w:lang w:eastAsia="zh-CN"/>
              </w:rPr>
              <w:t>)</w:t>
            </w:r>
          </w:p>
        </w:tc>
      </w:tr>
      <w:tr w:rsidR="00385806" w:rsidRPr="00F17505" w14:paraId="3EC0E9A0"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88B6AD1" w14:textId="77777777" w:rsidR="00385806" w:rsidRDefault="00385806" w:rsidP="00B65C39">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178DC0E0" w14:textId="77777777" w:rsidR="00385806" w:rsidRDefault="00385806" w:rsidP="00B65C39">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Pr="00D821B2">
              <w:rPr>
                <w:rFonts w:cs="Arial"/>
                <w:lang w:val="en-US"/>
              </w:rPr>
              <w:t xml:space="preserve">model </w:t>
            </w:r>
            <w:r w:rsidRPr="0089780F">
              <w:rPr>
                <w:rFonts w:cs="Arial"/>
                <w:lang w:val="en-US"/>
              </w:rPr>
              <w:t>as an analysis described as a tuple &lt;object(s), characteristics&gt; with the entries respectively indicating: the object or object types for which the ML</w:t>
            </w:r>
            <w:r>
              <w:rPr>
                <w:rFonts w:cs="Arial"/>
                <w:lang w:val="en-US"/>
              </w:rPr>
              <w:t xml:space="preserve"> </w:t>
            </w:r>
            <w:r w:rsidRPr="00D821B2">
              <w:rPr>
                <w:rFonts w:cs="Arial"/>
                <w:lang w:val="en-US"/>
              </w:rPr>
              <w:t xml:space="preserve">model </w:t>
            </w:r>
            <w:r w:rsidRPr="0089780F">
              <w:rPr>
                <w:rFonts w:cs="Arial"/>
                <w:lang w:val="en-US"/>
              </w:rPr>
              <w:t>can undertake analysis; and the network characteristics (related to the stated object or object types) for which the ML</w:t>
            </w:r>
            <w:r>
              <w:rPr>
                <w:rFonts w:cs="Arial"/>
                <w:lang w:val="en-US"/>
              </w:rPr>
              <w:t xml:space="preserve"> </w:t>
            </w:r>
            <w:r w:rsidRPr="00D821B2">
              <w:rPr>
                <w:rFonts w:cs="Arial"/>
                <w:lang w:val="en-US"/>
              </w:rPr>
              <w:t xml:space="preserve">model </w:t>
            </w:r>
            <w:r w:rsidRPr="0089780F">
              <w:rPr>
                <w:rFonts w:cs="Arial"/>
                <w:lang w:val="en-US"/>
              </w:rPr>
              <w:t>produces analysis</w:t>
            </w:r>
          </w:p>
        </w:tc>
        <w:tc>
          <w:tcPr>
            <w:tcW w:w="2008" w:type="dxa"/>
            <w:tcBorders>
              <w:top w:val="single" w:sz="4" w:space="0" w:color="auto"/>
              <w:left w:val="single" w:sz="4" w:space="0" w:color="auto"/>
              <w:bottom w:val="single" w:sz="4" w:space="0" w:color="auto"/>
              <w:right w:val="single" w:sz="4" w:space="0" w:color="auto"/>
            </w:tcBorders>
          </w:tcPr>
          <w:p w14:paraId="342D090C" w14:textId="77777777" w:rsidR="00385806" w:rsidRPr="00555B68" w:rsidRDefault="00385806" w:rsidP="00B65C39">
            <w:pPr>
              <w:pStyle w:val="TAL"/>
              <w:keepNext w:val="0"/>
            </w:pPr>
            <w:r w:rsidRPr="001701D1">
              <w:t>Identifying</w:t>
            </w:r>
            <w:r w:rsidRPr="008F59BB">
              <w:t xml:space="preserve"> capabilities of ML</w:t>
            </w:r>
            <w:r>
              <w:t xml:space="preserve"> </w:t>
            </w:r>
            <w:r w:rsidRPr="00D821B2">
              <w:rPr>
                <w:rFonts w:cs="Arial"/>
                <w:lang w:val="en-US"/>
              </w:rPr>
              <w:t xml:space="preserve">models </w:t>
            </w:r>
            <w:r w:rsidRPr="00F17505">
              <w:rPr>
                <w:lang w:eastAsia="zh-CN"/>
              </w:rPr>
              <w:t xml:space="preserve">(clause </w:t>
            </w:r>
            <w:r w:rsidRPr="00F17505">
              <w:t>6.</w:t>
            </w:r>
            <w:r>
              <w:t>5.3.2.1</w:t>
            </w:r>
            <w:r w:rsidRPr="00F17505">
              <w:rPr>
                <w:lang w:eastAsia="zh-CN"/>
              </w:rPr>
              <w:t>)</w:t>
            </w:r>
          </w:p>
        </w:tc>
      </w:tr>
      <w:tr w:rsidR="00385806" w:rsidRPr="00F17505" w14:paraId="37242DA9"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9CF77EB" w14:textId="77777777" w:rsidR="00385806" w:rsidRDefault="00385806" w:rsidP="00B65C39">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77382F36" w14:textId="77777777" w:rsidR="00385806" w:rsidRDefault="00385806" w:rsidP="00B65C39">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w:t>
            </w:r>
            <w:r w:rsidRPr="00D821B2">
              <w:rPr>
                <w:rFonts w:cs="Arial"/>
                <w:lang w:val="en-US"/>
              </w:rPr>
              <w:t>models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41781757" w14:textId="77777777" w:rsidR="00385806" w:rsidRPr="001701D1" w:rsidRDefault="00385806" w:rsidP="00B65C39">
            <w:pPr>
              <w:pStyle w:val="TAL"/>
              <w:keepNext w:val="0"/>
            </w:pPr>
            <w:r w:rsidRPr="001701D1">
              <w:t>Mapping</w:t>
            </w:r>
            <w:r w:rsidRPr="008F59BB">
              <w:t xml:space="preserve"> of the capabilities of ML</w:t>
            </w:r>
            <w:r>
              <w:t xml:space="preserve"> </w:t>
            </w:r>
            <w:r w:rsidRPr="00D821B2">
              <w:rPr>
                <w:rFonts w:cs="Arial"/>
                <w:lang w:val="en-US"/>
              </w:rPr>
              <w:t xml:space="preserve">models </w:t>
            </w:r>
            <w:r w:rsidRPr="00F17505">
              <w:rPr>
                <w:lang w:eastAsia="zh-CN"/>
              </w:rPr>
              <w:t xml:space="preserve">(clause </w:t>
            </w:r>
            <w:r w:rsidRPr="00F17505">
              <w:t>6.</w:t>
            </w:r>
            <w:r>
              <w:t>5.3.2.2</w:t>
            </w:r>
            <w:r w:rsidRPr="00F17505">
              <w:rPr>
                <w:lang w:eastAsia="zh-CN"/>
              </w:rPr>
              <w:t>)</w:t>
            </w:r>
          </w:p>
        </w:tc>
      </w:tr>
      <w:tr w:rsidR="00385806" w:rsidRPr="00F17505" w14:paraId="4C8B5958" w14:textId="77777777" w:rsidTr="00F94A3D">
        <w:trPr>
          <w:jc w:val="center"/>
          <w:ins w:id="14" w:author="SS" w:date="2025-01-20T22:13:00Z"/>
        </w:trPr>
        <w:tc>
          <w:tcPr>
            <w:tcW w:w="1838" w:type="dxa"/>
            <w:tcBorders>
              <w:top w:val="single" w:sz="4" w:space="0" w:color="auto"/>
              <w:left w:val="single" w:sz="4" w:space="0" w:color="auto"/>
              <w:bottom w:val="single" w:sz="4" w:space="0" w:color="auto"/>
              <w:right w:val="single" w:sz="4" w:space="0" w:color="auto"/>
            </w:tcBorders>
          </w:tcPr>
          <w:p w14:paraId="33087C43" w14:textId="00011FA8" w:rsidR="00385806" w:rsidRPr="00F17505" w:rsidRDefault="00385806" w:rsidP="00B65C39">
            <w:pPr>
              <w:pStyle w:val="TAL"/>
              <w:keepNext w:val="0"/>
              <w:rPr>
                <w:ins w:id="15" w:author="SS" w:date="2025-01-20T22:13:00Z" w16du:dateUtc="2025-01-20T14:13:00Z"/>
                <w:b/>
                <w:bCs/>
                <w:lang w:eastAsia="zh-CN"/>
              </w:rPr>
            </w:pPr>
            <w:ins w:id="16" w:author="SS" w:date="2025-01-20T22:14:00Z" w16du:dateUtc="2025-01-20T14:14:00Z">
              <w:r w:rsidRPr="00F17505">
                <w:rPr>
                  <w:b/>
                  <w:bCs/>
                  <w:lang w:eastAsia="zh-CN"/>
                </w:rPr>
                <w:t>REQ-ML_</w:t>
              </w:r>
              <w:r>
                <w:rPr>
                  <w:b/>
                  <w:lang w:eastAsia="zh-CN"/>
                </w:rPr>
                <w:t>CAP-</w:t>
              </w:r>
              <w:r w:rsidRPr="00F17505">
                <w:rPr>
                  <w:b/>
                  <w:bCs/>
                </w:rPr>
                <w:t>0</w:t>
              </w:r>
              <w:r>
                <w:rPr>
                  <w:rFonts w:hint="eastAsia"/>
                  <w:b/>
                  <w:bCs/>
                  <w:lang w:eastAsia="zh-CN"/>
                </w:rPr>
                <w:t>x</w:t>
              </w:r>
            </w:ins>
          </w:p>
        </w:tc>
        <w:tc>
          <w:tcPr>
            <w:tcW w:w="5850" w:type="dxa"/>
            <w:tcBorders>
              <w:top w:val="single" w:sz="4" w:space="0" w:color="auto"/>
              <w:left w:val="single" w:sz="4" w:space="0" w:color="auto"/>
              <w:bottom w:val="single" w:sz="4" w:space="0" w:color="auto"/>
              <w:right w:val="single" w:sz="4" w:space="0" w:color="auto"/>
            </w:tcBorders>
          </w:tcPr>
          <w:p w14:paraId="6793E7B6" w14:textId="0399E22D" w:rsidR="00385806" w:rsidRDefault="00385806" w:rsidP="00B65C39">
            <w:pPr>
              <w:pStyle w:val="TAL"/>
              <w:keepNext w:val="0"/>
              <w:rPr>
                <w:ins w:id="17" w:author="SS" w:date="2025-01-20T22:13:00Z" w16du:dateUtc="2025-01-20T14:13:00Z"/>
                <w:rFonts w:cs="Arial"/>
                <w:lang w:val="en-US"/>
              </w:rPr>
            </w:pPr>
            <w:ins w:id="18" w:author="SS" w:date="2025-01-20T22:14:00Z" w16du:dateUtc="2025-01-20T14:14:00Z">
              <w:r w:rsidRPr="002C2FC4">
                <w:rPr>
                  <w:lang w:eastAsia="zh-CN"/>
                </w:rPr>
                <w:t>3GPP management sy</w:t>
              </w:r>
              <w:r w:rsidRPr="00E20654">
                <w:rPr>
                  <w:lang w:eastAsia="zh-CN"/>
                </w:rPr>
                <w:t xml:space="preserve">stem should have the capability to allow </w:t>
              </w:r>
              <w:r w:rsidRPr="00E20654">
                <w:rPr>
                  <w:rFonts w:cs="Arial"/>
                </w:rPr>
                <w:t xml:space="preserve">an authorized consumer </w:t>
              </w:r>
              <w:r w:rsidRPr="00E20654">
                <w:t xml:space="preserve">to request a coordination of different ML capabilities, </w:t>
              </w:r>
              <w:r>
                <w:t>e.g.</w:t>
              </w:r>
              <w:r w:rsidRPr="00E20654">
                <w:t xml:space="preserve"> be</w:t>
              </w:r>
              <w:r w:rsidRPr="002C2FC4">
                <w:t>tween MDAS and RAN function, or MDAF and NWDAF, or among MDAF(s) or among ML Model(s)</w:t>
              </w:r>
            </w:ins>
          </w:p>
        </w:tc>
        <w:tc>
          <w:tcPr>
            <w:tcW w:w="2008" w:type="dxa"/>
            <w:tcBorders>
              <w:top w:val="single" w:sz="4" w:space="0" w:color="auto"/>
              <w:left w:val="single" w:sz="4" w:space="0" w:color="auto"/>
              <w:bottom w:val="single" w:sz="4" w:space="0" w:color="auto"/>
              <w:right w:val="single" w:sz="4" w:space="0" w:color="auto"/>
            </w:tcBorders>
          </w:tcPr>
          <w:p w14:paraId="302D14FF" w14:textId="5D1FF3AD" w:rsidR="00385806" w:rsidRPr="001701D1" w:rsidRDefault="00385806" w:rsidP="00B65C39">
            <w:pPr>
              <w:pStyle w:val="TAL"/>
              <w:keepNext w:val="0"/>
              <w:rPr>
                <w:ins w:id="19" w:author="SS" w:date="2025-01-20T22:13:00Z" w16du:dateUtc="2025-01-20T14:13:00Z"/>
                <w:lang w:eastAsia="zh-CN"/>
              </w:rPr>
            </w:pPr>
            <w:ins w:id="20" w:author="SS" w:date="2025-01-20T22:14:00Z" w16du:dateUtc="2025-01-20T14:14:00Z">
              <w:r w:rsidRPr="00385806">
                <w:t>Coordination between the ML capabilities</w:t>
              </w:r>
              <w:r>
                <w:rPr>
                  <w:rFonts w:hint="eastAsia"/>
                  <w:lang w:eastAsia="zh-CN"/>
                </w:rPr>
                <w:t xml:space="preserve"> (clause 6.5.3.2.x)</w:t>
              </w:r>
            </w:ins>
          </w:p>
        </w:tc>
      </w:tr>
      <w:tr w:rsidR="00385806" w:rsidRPr="00F17505" w14:paraId="1AAFE256" w14:textId="77777777" w:rsidTr="00F94A3D">
        <w:trPr>
          <w:jc w:val="center"/>
          <w:ins w:id="21" w:author="SS" w:date="2025-01-20T22:13:00Z"/>
        </w:trPr>
        <w:tc>
          <w:tcPr>
            <w:tcW w:w="1838" w:type="dxa"/>
            <w:tcBorders>
              <w:top w:val="single" w:sz="4" w:space="0" w:color="auto"/>
              <w:left w:val="single" w:sz="4" w:space="0" w:color="auto"/>
              <w:bottom w:val="single" w:sz="4" w:space="0" w:color="auto"/>
              <w:right w:val="single" w:sz="4" w:space="0" w:color="auto"/>
            </w:tcBorders>
          </w:tcPr>
          <w:p w14:paraId="43CDD733" w14:textId="4BF8E945" w:rsidR="00385806" w:rsidRPr="00F17505" w:rsidRDefault="00385806" w:rsidP="00B65C39">
            <w:pPr>
              <w:pStyle w:val="TAL"/>
              <w:keepNext w:val="0"/>
              <w:rPr>
                <w:ins w:id="22" w:author="SS" w:date="2025-01-20T22:13:00Z" w16du:dateUtc="2025-01-20T14:13:00Z"/>
                <w:b/>
                <w:bCs/>
                <w:lang w:eastAsia="zh-CN"/>
              </w:rPr>
            </w:pPr>
            <w:ins w:id="23" w:author="SS" w:date="2025-01-20T22:14:00Z" w16du:dateUtc="2025-01-20T14:14:00Z">
              <w:r w:rsidRPr="00F17505">
                <w:rPr>
                  <w:b/>
                  <w:bCs/>
                  <w:lang w:eastAsia="zh-CN"/>
                </w:rPr>
                <w:lastRenderedPageBreak/>
                <w:t>REQ-ML_</w:t>
              </w:r>
              <w:r>
                <w:rPr>
                  <w:b/>
                  <w:lang w:eastAsia="zh-CN"/>
                </w:rPr>
                <w:t>CAP-</w:t>
              </w:r>
              <w:r w:rsidRPr="00F17505">
                <w:rPr>
                  <w:b/>
                  <w:bCs/>
                </w:rPr>
                <w:t>0</w:t>
              </w:r>
              <w:r>
                <w:rPr>
                  <w:rFonts w:hint="eastAsia"/>
                  <w:b/>
                  <w:bCs/>
                  <w:lang w:eastAsia="zh-CN"/>
                </w:rPr>
                <w:t>y</w:t>
              </w:r>
            </w:ins>
          </w:p>
        </w:tc>
        <w:tc>
          <w:tcPr>
            <w:tcW w:w="5850" w:type="dxa"/>
            <w:tcBorders>
              <w:top w:val="single" w:sz="4" w:space="0" w:color="auto"/>
              <w:left w:val="single" w:sz="4" w:space="0" w:color="auto"/>
              <w:bottom w:val="single" w:sz="4" w:space="0" w:color="auto"/>
              <w:right w:val="single" w:sz="4" w:space="0" w:color="auto"/>
            </w:tcBorders>
          </w:tcPr>
          <w:p w14:paraId="4AC598EB" w14:textId="48ED1698" w:rsidR="00385806" w:rsidRDefault="00385806" w:rsidP="00B65C39">
            <w:pPr>
              <w:pStyle w:val="TAL"/>
              <w:keepNext w:val="0"/>
              <w:rPr>
                <w:ins w:id="24" w:author="SS" w:date="2025-01-20T22:13:00Z" w16du:dateUtc="2025-01-20T14:13:00Z"/>
                <w:rFonts w:cs="Arial"/>
                <w:lang w:val="en-US"/>
              </w:rPr>
            </w:pPr>
            <w:ins w:id="25" w:author="SS" w:date="2025-01-20T22:14:00Z" w16du:dateUtc="2025-01-20T14:14:00Z">
              <w:r w:rsidRPr="002C2FC4">
                <w:rPr>
                  <w:lang w:eastAsia="zh-CN"/>
                </w:rPr>
                <w:t xml:space="preserve">3GPP management system should have the capability to report </w:t>
              </w:r>
              <w:r w:rsidRPr="002C2FC4">
                <w:rPr>
                  <w:rFonts w:cs="Arial"/>
                </w:rPr>
                <w:t>the result of</w:t>
              </w:r>
              <w:r w:rsidRPr="002C2FC4">
                <w:t xml:space="preserve"> coordination of different ML capabilities</w:t>
              </w:r>
            </w:ins>
          </w:p>
        </w:tc>
        <w:tc>
          <w:tcPr>
            <w:tcW w:w="2008" w:type="dxa"/>
            <w:tcBorders>
              <w:top w:val="single" w:sz="4" w:space="0" w:color="auto"/>
              <w:left w:val="single" w:sz="4" w:space="0" w:color="auto"/>
              <w:bottom w:val="single" w:sz="4" w:space="0" w:color="auto"/>
              <w:right w:val="single" w:sz="4" w:space="0" w:color="auto"/>
            </w:tcBorders>
          </w:tcPr>
          <w:p w14:paraId="19883D99" w14:textId="31A39D2F" w:rsidR="00385806" w:rsidRPr="001701D1" w:rsidRDefault="00385806" w:rsidP="00B65C39">
            <w:pPr>
              <w:pStyle w:val="TAL"/>
              <w:keepNext w:val="0"/>
              <w:rPr>
                <w:ins w:id="26" w:author="SS" w:date="2025-01-20T22:13:00Z" w16du:dateUtc="2025-01-20T14:13:00Z"/>
              </w:rPr>
            </w:pPr>
            <w:ins w:id="27" w:author="SS" w:date="2025-01-20T22:14:00Z" w16du:dateUtc="2025-01-20T14:14:00Z">
              <w:r w:rsidRPr="00385806">
                <w:t>Coordination between the ML capabilities</w:t>
              </w:r>
              <w:r>
                <w:rPr>
                  <w:rFonts w:hint="eastAsia"/>
                  <w:lang w:eastAsia="zh-CN"/>
                </w:rPr>
                <w:t xml:space="preserve"> (clause 6.5.3.2.x)</w:t>
              </w:r>
            </w:ins>
          </w:p>
        </w:tc>
      </w:tr>
    </w:tbl>
    <w:p w14:paraId="5665C579" w14:textId="77777777" w:rsidR="00E61599" w:rsidRDefault="00E61599" w:rsidP="00E61599">
      <w:pPr>
        <w:pStyle w:val="CRCoverPage"/>
        <w:tabs>
          <w:tab w:val="right" w:pos="9639"/>
        </w:tabs>
        <w:spacing w:after="0"/>
        <w:rPr>
          <w:b/>
          <w:sz w:val="24"/>
        </w:rPr>
      </w:pPr>
    </w:p>
    <w:p w14:paraId="1955A8AC" w14:textId="77777777" w:rsidR="00E61599" w:rsidRDefault="00E61599" w:rsidP="00E61599">
      <w:pPr>
        <w:pBdr>
          <w:top w:val="single" w:sz="4" w:space="1" w:color="auto"/>
          <w:left w:val="single" w:sz="4" w:space="4" w:color="auto"/>
          <w:bottom w:val="single" w:sz="4" w:space="1" w:color="auto"/>
          <w:right w:val="single" w:sz="4" w:space="4" w:color="auto"/>
        </w:pBdr>
        <w:shd w:val="clear" w:color="auto" w:fill="FFFF99"/>
        <w:jc w:val="center"/>
        <w:rPr>
          <w:rFonts w:eastAsiaTheme="minorEastAsia"/>
          <w:lang w:eastAsia="zh-CN"/>
        </w:rPr>
      </w:pPr>
      <w:r>
        <w:rPr>
          <w:rFonts w:eastAsiaTheme="minorEastAsia" w:hint="eastAsia"/>
          <w:b/>
          <w:i/>
          <w:lang w:eastAsia="zh-CN"/>
        </w:rPr>
        <w:t>End</w:t>
      </w:r>
      <w:r>
        <w:rPr>
          <w:b/>
          <w:i/>
        </w:rPr>
        <w:t xml:space="preserve"> of change</w:t>
      </w:r>
      <w:r>
        <w:rPr>
          <w:rFonts w:eastAsiaTheme="minorEastAsia" w:hint="eastAsia"/>
          <w:b/>
          <w:i/>
          <w:lang w:eastAsia="zh-CN"/>
        </w:rPr>
        <w:t>s</w:t>
      </w:r>
    </w:p>
    <w:p w14:paraId="06348FAD" w14:textId="77777777" w:rsidR="00E61599" w:rsidRDefault="00E61599" w:rsidP="00E61599">
      <w:pPr>
        <w:rPr>
          <w:rFonts w:eastAsiaTheme="minorEastAsia"/>
          <w:lang w:eastAsia="zh-CN"/>
        </w:rPr>
      </w:pPr>
    </w:p>
    <w:p w14:paraId="010E4BAC" w14:textId="77777777" w:rsidR="00E61599" w:rsidRDefault="00E61599">
      <w:pPr>
        <w:rPr>
          <w:noProof/>
          <w:lang w:eastAsia="zh-CN"/>
        </w:rPr>
      </w:pPr>
    </w:p>
    <w:sectPr w:rsidR="00E6159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74F7B" w14:textId="77777777" w:rsidR="009A28BE" w:rsidRDefault="009A28BE">
      <w:r>
        <w:separator/>
      </w:r>
    </w:p>
  </w:endnote>
  <w:endnote w:type="continuationSeparator" w:id="0">
    <w:p w14:paraId="6606177A" w14:textId="77777777" w:rsidR="009A28BE" w:rsidRDefault="009A28BE">
      <w:r>
        <w:continuationSeparator/>
      </w:r>
    </w:p>
  </w:endnote>
  <w:endnote w:type="continuationNotice" w:id="1">
    <w:p w14:paraId="5831340E" w14:textId="77777777" w:rsidR="009A28BE" w:rsidRDefault="009A28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88748" w14:textId="77777777" w:rsidR="009A28BE" w:rsidRDefault="009A28BE">
      <w:r>
        <w:separator/>
      </w:r>
    </w:p>
  </w:footnote>
  <w:footnote w:type="continuationSeparator" w:id="0">
    <w:p w14:paraId="4C5D203F" w14:textId="77777777" w:rsidR="009A28BE" w:rsidRDefault="009A28BE">
      <w:r>
        <w:continuationSeparator/>
      </w:r>
    </w:p>
  </w:footnote>
  <w:footnote w:type="continuationNotice" w:id="1">
    <w:p w14:paraId="5A6E2B8A" w14:textId="77777777" w:rsidR="009A28BE" w:rsidRDefault="009A28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462767141">
    <w:abstractNumId w:val="2"/>
  </w:num>
  <w:num w:numId="2" w16cid:durableId="17585879">
    <w:abstractNumId w:val="1"/>
  </w:num>
  <w:num w:numId="3" w16cid:durableId="365832000">
    <w:abstractNumId w:val="0"/>
  </w:num>
  <w:num w:numId="4" w16cid:durableId="714037363">
    <w:abstractNumId w:val="4"/>
  </w:num>
  <w:num w:numId="5" w16cid:durableId="447203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1E4C"/>
    <w:rsid w:val="00022E4A"/>
    <w:rsid w:val="00066F47"/>
    <w:rsid w:val="00070E09"/>
    <w:rsid w:val="000A6394"/>
    <w:rsid w:val="000B7FED"/>
    <w:rsid w:val="000C038A"/>
    <w:rsid w:val="000C6598"/>
    <w:rsid w:val="000D44B3"/>
    <w:rsid w:val="000F1FAC"/>
    <w:rsid w:val="000F2E79"/>
    <w:rsid w:val="0013296A"/>
    <w:rsid w:val="00145D43"/>
    <w:rsid w:val="0017673F"/>
    <w:rsid w:val="00192C46"/>
    <w:rsid w:val="001A08B3"/>
    <w:rsid w:val="001A7B60"/>
    <w:rsid w:val="001B52F0"/>
    <w:rsid w:val="001B7A65"/>
    <w:rsid w:val="001D6438"/>
    <w:rsid w:val="001E41F3"/>
    <w:rsid w:val="00211EDC"/>
    <w:rsid w:val="0026004D"/>
    <w:rsid w:val="002640DD"/>
    <w:rsid w:val="00275D12"/>
    <w:rsid w:val="00284FEB"/>
    <w:rsid w:val="002860C4"/>
    <w:rsid w:val="002937A7"/>
    <w:rsid w:val="002B5741"/>
    <w:rsid w:val="002E472E"/>
    <w:rsid w:val="00305409"/>
    <w:rsid w:val="003105DC"/>
    <w:rsid w:val="003408EB"/>
    <w:rsid w:val="003609EF"/>
    <w:rsid w:val="0036231A"/>
    <w:rsid w:val="00374DD4"/>
    <w:rsid w:val="00385806"/>
    <w:rsid w:val="003B51DB"/>
    <w:rsid w:val="003E1A36"/>
    <w:rsid w:val="00410371"/>
    <w:rsid w:val="004242F1"/>
    <w:rsid w:val="0046780E"/>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247A2"/>
    <w:rsid w:val="00731415"/>
    <w:rsid w:val="00792342"/>
    <w:rsid w:val="007977A8"/>
    <w:rsid w:val="007B437C"/>
    <w:rsid w:val="007B512A"/>
    <w:rsid w:val="007C2097"/>
    <w:rsid w:val="007D6A07"/>
    <w:rsid w:val="007F4A3B"/>
    <w:rsid w:val="007F7259"/>
    <w:rsid w:val="008040A8"/>
    <w:rsid w:val="008174E3"/>
    <w:rsid w:val="00823CA1"/>
    <w:rsid w:val="008279FA"/>
    <w:rsid w:val="008626E7"/>
    <w:rsid w:val="00870EE7"/>
    <w:rsid w:val="00881486"/>
    <w:rsid w:val="008817FC"/>
    <w:rsid w:val="008863B9"/>
    <w:rsid w:val="008A3D06"/>
    <w:rsid w:val="008A45A6"/>
    <w:rsid w:val="008C7710"/>
    <w:rsid w:val="008D3CCC"/>
    <w:rsid w:val="008F08DD"/>
    <w:rsid w:val="008F3789"/>
    <w:rsid w:val="008F686C"/>
    <w:rsid w:val="009148DE"/>
    <w:rsid w:val="00941E30"/>
    <w:rsid w:val="009531B0"/>
    <w:rsid w:val="009741B3"/>
    <w:rsid w:val="00976C0F"/>
    <w:rsid w:val="009777D9"/>
    <w:rsid w:val="00991B88"/>
    <w:rsid w:val="009A28BE"/>
    <w:rsid w:val="009A5753"/>
    <w:rsid w:val="009A579D"/>
    <w:rsid w:val="009E3297"/>
    <w:rsid w:val="009F734F"/>
    <w:rsid w:val="00A246B6"/>
    <w:rsid w:val="00A4699E"/>
    <w:rsid w:val="00A47E70"/>
    <w:rsid w:val="00A50CF0"/>
    <w:rsid w:val="00A75246"/>
    <w:rsid w:val="00A7671C"/>
    <w:rsid w:val="00A960C7"/>
    <w:rsid w:val="00AA2CBC"/>
    <w:rsid w:val="00AA685B"/>
    <w:rsid w:val="00AC4201"/>
    <w:rsid w:val="00AC5820"/>
    <w:rsid w:val="00AD1CD8"/>
    <w:rsid w:val="00AD3A35"/>
    <w:rsid w:val="00AE15F8"/>
    <w:rsid w:val="00AF29B3"/>
    <w:rsid w:val="00AF5223"/>
    <w:rsid w:val="00B249CF"/>
    <w:rsid w:val="00B258BB"/>
    <w:rsid w:val="00B31101"/>
    <w:rsid w:val="00B555E9"/>
    <w:rsid w:val="00B67B97"/>
    <w:rsid w:val="00B8413A"/>
    <w:rsid w:val="00B87161"/>
    <w:rsid w:val="00B968C8"/>
    <w:rsid w:val="00BA3EC5"/>
    <w:rsid w:val="00BA51D9"/>
    <w:rsid w:val="00BB5DFC"/>
    <w:rsid w:val="00BD279D"/>
    <w:rsid w:val="00BD6BB8"/>
    <w:rsid w:val="00C03CE6"/>
    <w:rsid w:val="00C310F8"/>
    <w:rsid w:val="00C66A95"/>
    <w:rsid w:val="00C66BA2"/>
    <w:rsid w:val="00C870F6"/>
    <w:rsid w:val="00C95985"/>
    <w:rsid w:val="00CC5026"/>
    <w:rsid w:val="00CC68D0"/>
    <w:rsid w:val="00D02691"/>
    <w:rsid w:val="00D03F9A"/>
    <w:rsid w:val="00D06D51"/>
    <w:rsid w:val="00D24991"/>
    <w:rsid w:val="00D50255"/>
    <w:rsid w:val="00D632D7"/>
    <w:rsid w:val="00D66520"/>
    <w:rsid w:val="00D84AE9"/>
    <w:rsid w:val="00D9124E"/>
    <w:rsid w:val="00DB7A46"/>
    <w:rsid w:val="00DE34CF"/>
    <w:rsid w:val="00E13F3D"/>
    <w:rsid w:val="00E34898"/>
    <w:rsid w:val="00E54208"/>
    <w:rsid w:val="00E61599"/>
    <w:rsid w:val="00EB09B7"/>
    <w:rsid w:val="00ED53F6"/>
    <w:rsid w:val="00EE7D7C"/>
    <w:rsid w:val="00EE7EB7"/>
    <w:rsid w:val="00F07DD9"/>
    <w:rsid w:val="00F25D98"/>
    <w:rsid w:val="00F300FB"/>
    <w:rsid w:val="00FB6386"/>
    <w:rsid w:val="00FE1B56"/>
    <w:rsid w:val="00FF7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Heading1Char">
    <w:name w:val="Heading 1 Char"/>
    <w:aliases w:val=" Char1 Char,Char1 Char"/>
    <w:basedOn w:val="DefaultParagraphFont"/>
    <w:link w:val="Heading1"/>
    <w:qFormat/>
    <w:rsid w:val="00E61599"/>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E61599"/>
    <w:rPr>
      <w:rFonts w:ascii="Arial" w:hAnsi="Arial"/>
      <w:sz w:val="32"/>
      <w:lang w:val="en-GB" w:eastAsia="en-US"/>
    </w:rPr>
  </w:style>
  <w:style w:type="character" w:customStyle="1" w:styleId="Heading3Char">
    <w:name w:val="Heading 3 Char"/>
    <w:aliases w:val="h3 Char"/>
    <w:basedOn w:val="DefaultParagraphFont"/>
    <w:link w:val="Heading3"/>
    <w:qFormat/>
    <w:rsid w:val="00E61599"/>
    <w:rPr>
      <w:rFonts w:ascii="Arial" w:hAnsi="Arial"/>
      <w:sz w:val="28"/>
      <w:lang w:val="en-GB" w:eastAsia="en-US"/>
    </w:rPr>
  </w:style>
  <w:style w:type="character" w:customStyle="1" w:styleId="Heading4Char">
    <w:name w:val="Heading 4 Char"/>
    <w:basedOn w:val="DefaultParagraphFont"/>
    <w:link w:val="Heading4"/>
    <w:qFormat/>
    <w:rsid w:val="00E61599"/>
    <w:rPr>
      <w:rFonts w:ascii="Arial" w:hAnsi="Arial"/>
      <w:sz w:val="24"/>
      <w:lang w:val="en-GB" w:eastAsia="en-US"/>
    </w:rPr>
  </w:style>
  <w:style w:type="character" w:customStyle="1" w:styleId="Heading5Char">
    <w:name w:val="Heading 5 Char"/>
    <w:basedOn w:val="DefaultParagraphFont"/>
    <w:link w:val="Heading5"/>
    <w:qFormat/>
    <w:rsid w:val="00E61599"/>
    <w:rPr>
      <w:rFonts w:ascii="Arial" w:hAnsi="Arial"/>
      <w:sz w:val="22"/>
      <w:lang w:val="en-GB" w:eastAsia="en-US"/>
    </w:rPr>
  </w:style>
  <w:style w:type="character" w:customStyle="1" w:styleId="Heading6Char">
    <w:name w:val="Heading 6 Char"/>
    <w:basedOn w:val="DefaultParagraphFont"/>
    <w:link w:val="Heading6"/>
    <w:qFormat/>
    <w:rsid w:val="00E61599"/>
    <w:rPr>
      <w:rFonts w:ascii="Arial" w:hAnsi="Arial"/>
      <w:lang w:val="en-GB" w:eastAsia="en-US"/>
    </w:rPr>
  </w:style>
  <w:style w:type="character" w:customStyle="1" w:styleId="Heading7Char">
    <w:name w:val="Heading 7 Char"/>
    <w:basedOn w:val="DefaultParagraphFont"/>
    <w:link w:val="Heading7"/>
    <w:qFormat/>
    <w:rsid w:val="00E61599"/>
    <w:rPr>
      <w:rFonts w:ascii="Arial" w:hAnsi="Arial"/>
      <w:lang w:val="en-GB" w:eastAsia="en-US"/>
    </w:rPr>
  </w:style>
  <w:style w:type="character" w:customStyle="1" w:styleId="Heading8Char">
    <w:name w:val="Heading 8 Char"/>
    <w:basedOn w:val="DefaultParagraphFont"/>
    <w:link w:val="Heading8"/>
    <w:qFormat/>
    <w:rsid w:val="00E61599"/>
    <w:rPr>
      <w:rFonts w:ascii="Arial" w:hAnsi="Arial"/>
      <w:sz w:val="36"/>
      <w:lang w:val="en-GB" w:eastAsia="en-US"/>
    </w:rPr>
  </w:style>
  <w:style w:type="character" w:customStyle="1" w:styleId="Heading9Char">
    <w:name w:val="Heading 9 Char"/>
    <w:basedOn w:val="DefaultParagraphFont"/>
    <w:link w:val="Heading9"/>
    <w:qFormat/>
    <w:rsid w:val="00E61599"/>
    <w:rPr>
      <w:rFonts w:ascii="Arial" w:hAnsi="Arial"/>
      <w:sz w:val="36"/>
      <w:lang w:val="en-GB" w:eastAsia="en-US"/>
    </w:rPr>
  </w:style>
  <w:style w:type="paragraph" w:styleId="MacroText">
    <w:name w:val="macro"/>
    <w:link w:val="MacroTextChar"/>
    <w:qFormat/>
    <w:rsid w:val="00E6159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E61599"/>
    <w:rPr>
      <w:rFonts w:ascii="Consolas" w:hAnsi="Consolas"/>
      <w:lang w:val="en-GB" w:eastAsia="en-US"/>
    </w:rPr>
  </w:style>
  <w:style w:type="paragraph" w:styleId="TableofAuthorities">
    <w:name w:val="table of authorities"/>
    <w:basedOn w:val="Normal"/>
    <w:next w:val="Normal"/>
    <w:qFormat/>
    <w:rsid w:val="00E61599"/>
    <w:pPr>
      <w:overflowPunct w:val="0"/>
      <w:autoSpaceDE w:val="0"/>
      <w:autoSpaceDN w:val="0"/>
      <w:adjustRightInd w:val="0"/>
      <w:spacing w:after="0"/>
      <w:ind w:left="200" w:hanging="200"/>
      <w:textAlignment w:val="baseline"/>
    </w:pPr>
    <w:rPr>
      <w:rFonts w:eastAsia="Times New Roman"/>
    </w:rPr>
  </w:style>
  <w:style w:type="paragraph" w:styleId="NoteHeading">
    <w:name w:val="Note Heading"/>
    <w:basedOn w:val="Normal"/>
    <w:next w:val="Normal"/>
    <w:link w:val="NoteHeadingChar"/>
    <w:qFormat/>
    <w:rsid w:val="00E61599"/>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qFormat/>
    <w:rsid w:val="00E61599"/>
    <w:rPr>
      <w:rFonts w:ascii="Times New Roman" w:eastAsia="Times New Roman" w:hAnsi="Times New Roman"/>
      <w:lang w:val="en-GB" w:eastAsia="en-US"/>
    </w:rPr>
  </w:style>
  <w:style w:type="paragraph" w:styleId="Index8">
    <w:name w:val="index 8"/>
    <w:basedOn w:val="Normal"/>
    <w:next w:val="Normal"/>
    <w:qFormat/>
    <w:rsid w:val="00E61599"/>
    <w:pPr>
      <w:overflowPunct w:val="0"/>
      <w:autoSpaceDE w:val="0"/>
      <w:autoSpaceDN w:val="0"/>
      <w:adjustRightInd w:val="0"/>
      <w:spacing w:after="0"/>
      <w:ind w:left="1600" w:hanging="200"/>
      <w:textAlignment w:val="baseline"/>
    </w:pPr>
    <w:rPr>
      <w:rFonts w:eastAsia="Times New Roman"/>
    </w:rPr>
  </w:style>
  <w:style w:type="paragraph" w:styleId="E-mailSignature">
    <w:name w:val="E-mail Signature"/>
    <w:basedOn w:val="Normal"/>
    <w:link w:val="E-mailSignatureChar"/>
    <w:qFormat/>
    <w:rsid w:val="00E61599"/>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qFormat/>
    <w:rsid w:val="00E61599"/>
    <w:rPr>
      <w:rFonts w:ascii="Times New Roman" w:eastAsia="Times New Roman" w:hAnsi="Times New Roman"/>
      <w:lang w:val="en-GB" w:eastAsia="en-US"/>
    </w:rPr>
  </w:style>
  <w:style w:type="paragraph" w:styleId="NormalIndent">
    <w:name w:val="Normal Indent"/>
    <w:basedOn w:val="Normal"/>
    <w:qFormat/>
    <w:rsid w:val="00E61599"/>
    <w:pPr>
      <w:overflowPunct w:val="0"/>
      <w:autoSpaceDE w:val="0"/>
      <w:autoSpaceDN w:val="0"/>
      <w:adjustRightInd w:val="0"/>
      <w:ind w:left="720"/>
      <w:textAlignment w:val="baseline"/>
    </w:pPr>
    <w:rPr>
      <w:rFonts w:eastAsia="Times New Roman"/>
    </w:rPr>
  </w:style>
  <w:style w:type="paragraph" w:styleId="Caption">
    <w:name w:val="caption"/>
    <w:basedOn w:val="Normal"/>
    <w:next w:val="Normal"/>
    <w:link w:val="CaptionChar"/>
    <w:unhideWhenUsed/>
    <w:qFormat/>
    <w:rsid w:val="00E61599"/>
    <w:pPr>
      <w:overflowPunct w:val="0"/>
      <w:autoSpaceDE w:val="0"/>
      <w:autoSpaceDN w:val="0"/>
      <w:adjustRightInd w:val="0"/>
      <w:textAlignment w:val="baseline"/>
    </w:pPr>
    <w:rPr>
      <w:rFonts w:eastAsia="Times New Roman"/>
      <w:b/>
      <w:bCs/>
    </w:rPr>
  </w:style>
  <w:style w:type="paragraph" w:styleId="Index5">
    <w:name w:val="index 5"/>
    <w:basedOn w:val="Normal"/>
    <w:next w:val="Normal"/>
    <w:qFormat/>
    <w:rsid w:val="00E61599"/>
    <w:pPr>
      <w:overflowPunct w:val="0"/>
      <w:autoSpaceDE w:val="0"/>
      <w:autoSpaceDN w:val="0"/>
      <w:adjustRightInd w:val="0"/>
      <w:spacing w:after="0"/>
      <w:ind w:left="1000" w:hanging="200"/>
      <w:textAlignment w:val="baseline"/>
    </w:pPr>
    <w:rPr>
      <w:rFonts w:eastAsia="Times New Roman"/>
    </w:rPr>
  </w:style>
  <w:style w:type="paragraph" w:styleId="EnvelopeAddress">
    <w:name w:val="envelope address"/>
    <w:basedOn w:val="Normal"/>
    <w:uiPriority w:val="99"/>
    <w:qFormat/>
    <w:rsid w:val="00E6159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character" w:customStyle="1" w:styleId="DocumentMapChar">
    <w:name w:val="Document Map Char"/>
    <w:basedOn w:val="DefaultParagraphFont"/>
    <w:link w:val="DocumentMap"/>
    <w:qFormat/>
    <w:rsid w:val="00E61599"/>
    <w:rPr>
      <w:rFonts w:ascii="Tahoma" w:hAnsi="Tahoma" w:cs="Tahoma"/>
      <w:shd w:val="clear" w:color="auto" w:fill="000080"/>
      <w:lang w:val="en-GB" w:eastAsia="en-US"/>
    </w:rPr>
  </w:style>
  <w:style w:type="paragraph" w:styleId="TOAHeading">
    <w:name w:val="toa heading"/>
    <w:basedOn w:val="Normal"/>
    <w:next w:val="Normal"/>
    <w:uiPriority w:val="99"/>
    <w:qFormat/>
    <w:rsid w:val="00E6159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CommentTextChar">
    <w:name w:val="Comment Text Char"/>
    <w:basedOn w:val="DefaultParagraphFont"/>
    <w:link w:val="CommentText"/>
    <w:qFormat/>
    <w:rsid w:val="00E61599"/>
    <w:rPr>
      <w:rFonts w:ascii="Times New Roman" w:hAnsi="Times New Roman"/>
      <w:lang w:val="en-GB" w:eastAsia="en-US"/>
    </w:rPr>
  </w:style>
  <w:style w:type="paragraph" w:styleId="Index6">
    <w:name w:val="index 6"/>
    <w:basedOn w:val="Normal"/>
    <w:next w:val="Normal"/>
    <w:qFormat/>
    <w:rsid w:val="00E61599"/>
    <w:pPr>
      <w:overflowPunct w:val="0"/>
      <w:autoSpaceDE w:val="0"/>
      <w:autoSpaceDN w:val="0"/>
      <w:adjustRightInd w:val="0"/>
      <w:spacing w:after="0"/>
      <w:ind w:left="1200" w:hanging="200"/>
      <w:textAlignment w:val="baseline"/>
    </w:pPr>
    <w:rPr>
      <w:rFonts w:eastAsia="Times New Roman"/>
    </w:rPr>
  </w:style>
  <w:style w:type="paragraph" w:styleId="Salutation">
    <w:name w:val="Salutation"/>
    <w:basedOn w:val="Normal"/>
    <w:next w:val="Normal"/>
    <w:link w:val="SalutationChar"/>
    <w:qFormat/>
    <w:rsid w:val="00E61599"/>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E61599"/>
    <w:rPr>
      <w:rFonts w:ascii="Times New Roman" w:eastAsia="Times New Roman" w:hAnsi="Times New Roman"/>
      <w:lang w:val="en-GB" w:eastAsia="en-US"/>
    </w:rPr>
  </w:style>
  <w:style w:type="paragraph" w:styleId="BodyText3">
    <w:name w:val="Body Text 3"/>
    <w:basedOn w:val="Normal"/>
    <w:link w:val="BodyText3Char"/>
    <w:qFormat/>
    <w:rsid w:val="00E61599"/>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E61599"/>
    <w:rPr>
      <w:rFonts w:ascii="Times New Roman" w:eastAsia="Times New Roman" w:hAnsi="Times New Roman"/>
      <w:sz w:val="16"/>
      <w:szCs w:val="16"/>
      <w:lang w:val="en-GB" w:eastAsia="en-US"/>
    </w:rPr>
  </w:style>
  <w:style w:type="paragraph" w:styleId="Closing">
    <w:name w:val="Closing"/>
    <w:basedOn w:val="Normal"/>
    <w:link w:val="ClosingChar"/>
    <w:qFormat/>
    <w:rsid w:val="00E61599"/>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qFormat/>
    <w:rsid w:val="00E61599"/>
    <w:rPr>
      <w:rFonts w:ascii="Times New Roman" w:eastAsia="Times New Roman" w:hAnsi="Times New Roman"/>
      <w:lang w:val="en-GB" w:eastAsia="en-US"/>
    </w:rPr>
  </w:style>
  <w:style w:type="paragraph" w:styleId="BodyText">
    <w:name w:val="Body Text"/>
    <w:basedOn w:val="Normal"/>
    <w:link w:val="BodyTextChar"/>
    <w:qFormat/>
    <w:rsid w:val="00E61599"/>
    <w:pPr>
      <w:overflowPunct w:val="0"/>
      <w:autoSpaceDE w:val="0"/>
      <w:autoSpaceDN w:val="0"/>
      <w:adjustRightInd w:val="0"/>
      <w:spacing w:after="0"/>
      <w:jc w:val="both"/>
      <w:textAlignment w:val="baseline"/>
    </w:pPr>
    <w:rPr>
      <w:rFonts w:ascii="Arial" w:eastAsia="Times New Roman" w:hAnsi="Arial"/>
      <w:sz w:val="22"/>
    </w:rPr>
  </w:style>
  <w:style w:type="character" w:customStyle="1" w:styleId="BodyTextChar">
    <w:name w:val="Body Text Char"/>
    <w:basedOn w:val="DefaultParagraphFont"/>
    <w:link w:val="BodyText"/>
    <w:qFormat/>
    <w:rsid w:val="00E61599"/>
    <w:rPr>
      <w:rFonts w:ascii="Arial" w:eastAsia="Times New Roman" w:hAnsi="Arial"/>
      <w:sz w:val="22"/>
      <w:lang w:val="en-GB" w:eastAsia="en-US"/>
    </w:rPr>
  </w:style>
  <w:style w:type="paragraph" w:styleId="BodyTextIndent">
    <w:name w:val="Body Text Indent"/>
    <w:basedOn w:val="Normal"/>
    <w:link w:val="BodyTextIndentChar"/>
    <w:qFormat/>
    <w:rsid w:val="00E61599"/>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E61599"/>
    <w:rPr>
      <w:rFonts w:ascii="Times New Roman" w:eastAsia="Times New Roman" w:hAnsi="Times New Roman"/>
      <w:lang w:val="en-GB" w:eastAsia="en-US"/>
    </w:rPr>
  </w:style>
  <w:style w:type="paragraph" w:styleId="ListNumber3">
    <w:name w:val="List Number 3"/>
    <w:basedOn w:val="Normal"/>
    <w:qFormat/>
    <w:rsid w:val="00E61599"/>
    <w:pPr>
      <w:numPr>
        <w:numId w:val="1"/>
      </w:numPr>
      <w:overflowPunct w:val="0"/>
      <w:autoSpaceDE w:val="0"/>
      <w:autoSpaceDN w:val="0"/>
      <w:adjustRightInd w:val="0"/>
      <w:contextualSpacing/>
      <w:textAlignment w:val="baseline"/>
    </w:pPr>
    <w:rPr>
      <w:rFonts w:eastAsia="Times New Roman"/>
    </w:rPr>
  </w:style>
  <w:style w:type="paragraph" w:styleId="ListContinue">
    <w:name w:val="List Continue"/>
    <w:basedOn w:val="Normal"/>
    <w:qFormat/>
    <w:rsid w:val="00E61599"/>
    <w:pPr>
      <w:overflowPunct w:val="0"/>
      <w:autoSpaceDE w:val="0"/>
      <w:autoSpaceDN w:val="0"/>
      <w:adjustRightInd w:val="0"/>
      <w:spacing w:after="120"/>
      <w:ind w:left="283"/>
      <w:contextualSpacing/>
      <w:textAlignment w:val="baseline"/>
    </w:pPr>
    <w:rPr>
      <w:rFonts w:eastAsia="Times New Roman"/>
    </w:rPr>
  </w:style>
  <w:style w:type="paragraph" w:styleId="BlockText">
    <w:name w:val="Block Text"/>
    <w:basedOn w:val="Normal"/>
    <w:uiPriority w:val="99"/>
    <w:qFormat/>
    <w:rsid w:val="00E6159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E61599"/>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qFormat/>
    <w:rsid w:val="00E61599"/>
    <w:rPr>
      <w:rFonts w:ascii="Times New Roman" w:eastAsia="Times New Roman" w:hAnsi="Times New Roman"/>
      <w:i/>
      <w:iCs/>
      <w:lang w:val="en-GB" w:eastAsia="en-US"/>
    </w:rPr>
  </w:style>
  <w:style w:type="paragraph" w:styleId="Index4">
    <w:name w:val="index 4"/>
    <w:basedOn w:val="Normal"/>
    <w:next w:val="Normal"/>
    <w:qFormat/>
    <w:rsid w:val="00E61599"/>
    <w:pPr>
      <w:overflowPunct w:val="0"/>
      <w:autoSpaceDE w:val="0"/>
      <w:autoSpaceDN w:val="0"/>
      <w:adjustRightInd w:val="0"/>
      <w:spacing w:after="0"/>
      <w:ind w:left="800" w:hanging="200"/>
      <w:textAlignment w:val="baseline"/>
    </w:pPr>
    <w:rPr>
      <w:rFonts w:eastAsia="Times New Roman"/>
    </w:rPr>
  </w:style>
  <w:style w:type="paragraph" w:styleId="PlainText">
    <w:name w:val="Plain Text"/>
    <w:basedOn w:val="Normal"/>
    <w:link w:val="PlainTextChar"/>
    <w:qFormat/>
    <w:rsid w:val="00E61599"/>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qFormat/>
    <w:rsid w:val="00E61599"/>
    <w:rPr>
      <w:rFonts w:ascii="Consolas" w:eastAsia="Times New Roman" w:hAnsi="Consolas"/>
      <w:sz w:val="21"/>
      <w:szCs w:val="21"/>
      <w:lang w:val="en-GB" w:eastAsia="en-US"/>
    </w:rPr>
  </w:style>
  <w:style w:type="paragraph" w:styleId="ListNumber4">
    <w:name w:val="List Number 4"/>
    <w:basedOn w:val="Normal"/>
    <w:qFormat/>
    <w:rsid w:val="00E61599"/>
    <w:pPr>
      <w:numPr>
        <w:numId w:val="2"/>
      </w:numPr>
      <w:overflowPunct w:val="0"/>
      <w:autoSpaceDE w:val="0"/>
      <w:autoSpaceDN w:val="0"/>
      <w:adjustRightInd w:val="0"/>
      <w:contextualSpacing/>
      <w:textAlignment w:val="baseline"/>
    </w:pPr>
    <w:rPr>
      <w:rFonts w:eastAsia="Times New Roman"/>
    </w:rPr>
  </w:style>
  <w:style w:type="paragraph" w:styleId="Index3">
    <w:name w:val="index 3"/>
    <w:basedOn w:val="Normal"/>
    <w:next w:val="Normal"/>
    <w:qFormat/>
    <w:rsid w:val="00E61599"/>
    <w:pPr>
      <w:overflowPunct w:val="0"/>
      <w:autoSpaceDE w:val="0"/>
      <w:autoSpaceDN w:val="0"/>
      <w:adjustRightInd w:val="0"/>
      <w:spacing w:after="0"/>
      <w:ind w:left="600" w:hanging="200"/>
      <w:textAlignment w:val="baseline"/>
    </w:pPr>
    <w:rPr>
      <w:rFonts w:eastAsia="Times New Roman"/>
    </w:rPr>
  </w:style>
  <w:style w:type="paragraph" w:styleId="Date">
    <w:name w:val="Date"/>
    <w:basedOn w:val="Normal"/>
    <w:next w:val="Normal"/>
    <w:link w:val="DateChar"/>
    <w:qFormat/>
    <w:rsid w:val="00E61599"/>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E61599"/>
    <w:rPr>
      <w:rFonts w:ascii="Times New Roman" w:eastAsia="Times New Roman" w:hAnsi="Times New Roman"/>
      <w:lang w:val="en-GB" w:eastAsia="en-US"/>
    </w:rPr>
  </w:style>
  <w:style w:type="paragraph" w:styleId="BodyTextIndent2">
    <w:name w:val="Body Text Indent 2"/>
    <w:basedOn w:val="Normal"/>
    <w:link w:val="BodyTextIndent2Char"/>
    <w:qFormat/>
    <w:rsid w:val="00E61599"/>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E61599"/>
    <w:rPr>
      <w:rFonts w:ascii="Times New Roman" w:eastAsia="Times New Roman" w:hAnsi="Times New Roman"/>
      <w:lang w:val="en-GB" w:eastAsia="en-US"/>
    </w:rPr>
  </w:style>
  <w:style w:type="paragraph" w:styleId="EndnoteText">
    <w:name w:val="endnote text"/>
    <w:basedOn w:val="Normal"/>
    <w:link w:val="EndnoteTextChar"/>
    <w:qFormat/>
    <w:rsid w:val="00E61599"/>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qFormat/>
    <w:rsid w:val="00E61599"/>
    <w:rPr>
      <w:rFonts w:ascii="Times New Roman" w:eastAsia="Times New Roman" w:hAnsi="Times New Roman"/>
      <w:lang w:val="en-GB" w:eastAsia="en-US"/>
    </w:rPr>
  </w:style>
  <w:style w:type="paragraph" w:styleId="ListContinue5">
    <w:name w:val="List Continue 5"/>
    <w:basedOn w:val="Normal"/>
    <w:qFormat/>
    <w:rsid w:val="00E61599"/>
    <w:pPr>
      <w:overflowPunct w:val="0"/>
      <w:autoSpaceDE w:val="0"/>
      <w:autoSpaceDN w:val="0"/>
      <w:adjustRightInd w:val="0"/>
      <w:spacing w:after="120"/>
      <w:ind w:left="1415"/>
      <w:contextualSpacing/>
      <w:textAlignment w:val="baseline"/>
    </w:pPr>
    <w:rPr>
      <w:rFonts w:eastAsia="Times New Roman"/>
    </w:rPr>
  </w:style>
  <w:style w:type="character" w:customStyle="1" w:styleId="BalloonTextChar">
    <w:name w:val="Balloon Text Char"/>
    <w:basedOn w:val="DefaultParagraphFont"/>
    <w:link w:val="BalloonText"/>
    <w:qFormat/>
    <w:rsid w:val="00E61599"/>
    <w:rPr>
      <w:rFonts w:ascii="Tahoma" w:hAnsi="Tahoma" w:cs="Tahoma"/>
      <w:sz w:val="16"/>
      <w:szCs w:val="16"/>
      <w:lang w:val="en-GB" w:eastAsia="en-US"/>
    </w:rPr>
  </w:style>
  <w:style w:type="character" w:customStyle="1" w:styleId="FooterChar">
    <w:name w:val="Footer Char"/>
    <w:basedOn w:val="DefaultParagraphFont"/>
    <w:link w:val="Footer"/>
    <w:qFormat/>
    <w:rsid w:val="00E61599"/>
    <w:rPr>
      <w:rFonts w:ascii="Arial" w:hAnsi="Arial"/>
      <w:b/>
      <w:i/>
      <w:noProof/>
      <w:sz w:val="18"/>
      <w:lang w:val="en-GB" w:eastAsia="en-US"/>
    </w:rPr>
  </w:style>
  <w:style w:type="paragraph" w:styleId="EnvelopeReturn">
    <w:name w:val="envelope return"/>
    <w:basedOn w:val="Normal"/>
    <w:uiPriority w:val="99"/>
    <w:qFormat/>
    <w:rsid w:val="00E61599"/>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E61599"/>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qFormat/>
    <w:rsid w:val="00E61599"/>
    <w:rPr>
      <w:rFonts w:ascii="Times New Roman" w:eastAsia="Times New Roman" w:hAnsi="Times New Roman"/>
      <w:lang w:val="en-GB" w:eastAsia="en-US"/>
    </w:rPr>
  </w:style>
  <w:style w:type="paragraph" w:styleId="ListContinue4">
    <w:name w:val="List Continue 4"/>
    <w:basedOn w:val="Normal"/>
    <w:qFormat/>
    <w:rsid w:val="00E61599"/>
    <w:pPr>
      <w:overflowPunct w:val="0"/>
      <w:autoSpaceDE w:val="0"/>
      <w:autoSpaceDN w:val="0"/>
      <w:adjustRightInd w:val="0"/>
      <w:spacing w:after="120"/>
      <w:ind w:left="1132"/>
      <w:contextualSpacing/>
      <w:textAlignment w:val="baseline"/>
    </w:pPr>
    <w:rPr>
      <w:rFonts w:eastAsia="Times New Roman"/>
    </w:rPr>
  </w:style>
  <w:style w:type="paragraph" w:styleId="IndexHeading">
    <w:name w:val="index heading"/>
    <w:basedOn w:val="Normal"/>
    <w:next w:val="Index1"/>
    <w:uiPriority w:val="99"/>
    <w:qFormat/>
    <w:rsid w:val="00E61599"/>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E61599"/>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E61599"/>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E61599"/>
    <w:pPr>
      <w:numPr>
        <w:numId w:val="3"/>
      </w:numPr>
      <w:overflowPunct w:val="0"/>
      <w:autoSpaceDE w:val="0"/>
      <w:autoSpaceDN w:val="0"/>
      <w:adjustRightInd w:val="0"/>
      <w:contextualSpacing/>
      <w:textAlignment w:val="baseline"/>
    </w:pPr>
    <w:rPr>
      <w:rFonts w:eastAsia="Times New Roman"/>
    </w:rPr>
  </w:style>
  <w:style w:type="character" w:customStyle="1" w:styleId="FootnoteTextChar">
    <w:name w:val="Footnote Text Char"/>
    <w:basedOn w:val="DefaultParagraphFont"/>
    <w:link w:val="FootnoteText"/>
    <w:qFormat/>
    <w:rsid w:val="00E61599"/>
    <w:rPr>
      <w:rFonts w:ascii="Times New Roman" w:hAnsi="Times New Roman"/>
      <w:sz w:val="16"/>
      <w:lang w:val="en-GB" w:eastAsia="en-US"/>
    </w:rPr>
  </w:style>
  <w:style w:type="paragraph" w:styleId="BodyTextIndent3">
    <w:name w:val="Body Text Indent 3"/>
    <w:basedOn w:val="Normal"/>
    <w:link w:val="BodyTextIndent3Char"/>
    <w:qFormat/>
    <w:rsid w:val="00E61599"/>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E61599"/>
    <w:rPr>
      <w:rFonts w:ascii="Times New Roman" w:eastAsia="Times New Roman" w:hAnsi="Times New Roman"/>
      <w:sz w:val="16"/>
      <w:szCs w:val="16"/>
      <w:lang w:val="en-GB" w:eastAsia="en-US"/>
    </w:rPr>
  </w:style>
  <w:style w:type="paragraph" w:styleId="Index7">
    <w:name w:val="index 7"/>
    <w:basedOn w:val="Normal"/>
    <w:next w:val="Normal"/>
    <w:qFormat/>
    <w:rsid w:val="00E61599"/>
    <w:pPr>
      <w:overflowPunct w:val="0"/>
      <w:autoSpaceDE w:val="0"/>
      <w:autoSpaceDN w:val="0"/>
      <w:adjustRightInd w:val="0"/>
      <w:spacing w:after="0"/>
      <w:ind w:left="1400" w:hanging="200"/>
      <w:textAlignment w:val="baseline"/>
    </w:pPr>
    <w:rPr>
      <w:rFonts w:eastAsia="Times New Roman"/>
    </w:rPr>
  </w:style>
  <w:style w:type="paragraph" w:styleId="Index9">
    <w:name w:val="index 9"/>
    <w:basedOn w:val="Normal"/>
    <w:next w:val="Normal"/>
    <w:qFormat/>
    <w:rsid w:val="00E61599"/>
    <w:pPr>
      <w:overflowPunct w:val="0"/>
      <w:autoSpaceDE w:val="0"/>
      <w:autoSpaceDN w:val="0"/>
      <w:adjustRightInd w:val="0"/>
      <w:spacing w:after="0"/>
      <w:ind w:left="1800" w:hanging="200"/>
      <w:textAlignment w:val="baseline"/>
    </w:pPr>
    <w:rPr>
      <w:rFonts w:eastAsia="Times New Roman"/>
    </w:rPr>
  </w:style>
  <w:style w:type="paragraph" w:styleId="TableofFigures">
    <w:name w:val="table of figures"/>
    <w:basedOn w:val="Normal"/>
    <w:next w:val="Normal"/>
    <w:qFormat/>
    <w:rsid w:val="00E61599"/>
    <w:pPr>
      <w:overflowPunct w:val="0"/>
      <w:autoSpaceDE w:val="0"/>
      <w:autoSpaceDN w:val="0"/>
      <w:adjustRightInd w:val="0"/>
      <w:spacing w:after="0"/>
      <w:textAlignment w:val="baseline"/>
    </w:pPr>
    <w:rPr>
      <w:rFonts w:eastAsia="Times New Roman"/>
    </w:rPr>
  </w:style>
  <w:style w:type="paragraph" w:styleId="BodyText2">
    <w:name w:val="Body Text 2"/>
    <w:basedOn w:val="Normal"/>
    <w:link w:val="BodyText2Char"/>
    <w:qFormat/>
    <w:rsid w:val="00E61599"/>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E61599"/>
    <w:rPr>
      <w:rFonts w:ascii="Times New Roman" w:eastAsia="Times New Roman" w:hAnsi="Times New Roman"/>
      <w:lang w:val="en-GB" w:eastAsia="en-US"/>
    </w:rPr>
  </w:style>
  <w:style w:type="paragraph" w:styleId="ListContinue2">
    <w:name w:val="List Continue 2"/>
    <w:basedOn w:val="Normal"/>
    <w:qFormat/>
    <w:rsid w:val="00E61599"/>
    <w:pPr>
      <w:overflowPunct w:val="0"/>
      <w:autoSpaceDE w:val="0"/>
      <w:autoSpaceDN w:val="0"/>
      <w:adjustRightInd w:val="0"/>
      <w:spacing w:after="120"/>
      <w:ind w:left="566"/>
      <w:contextualSpacing/>
      <w:textAlignment w:val="baseline"/>
    </w:pPr>
    <w:rPr>
      <w:rFonts w:eastAsia="Times New Roman"/>
    </w:rPr>
  </w:style>
  <w:style w:type="paragraph" w:styleId="MessageHeader">
    <w:name w:val="Message Header"/>
    <w:basedOn w:val="Normal"/>
    <w:link w:val="MessageHeaderChar"/>
    <w:uiPriority w:val="99"/>
    <w:qFormat/>
    <w:rsid w:val="00E6159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E61599"/>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E61599"/>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qFormat/>
    <w:rsid w:val="00E61599"/>
    <w:rPr>
      <w:rFonts w:ascii="Consolas" w:eastAsia="Times New Roman" w:hAnsi="Consolas"/>
      <w:lang w:val="en-GB" w:eastAsia="en-US"/>
    </w:rPr>
  </w:style>
  <w:style w:type="paragraph" w:styleId="NormalWeb">
    <w:name w:val="Normal (Web)"/>
    <w:basedOn w:val="Normal"/>
    <w:uiPriority w:val="99"/>
    <w:unhideWhenUsed/>
    <w:qFormat/>
    <w:rsid w:val="00E61599"/>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paragraph" w:styleId="ListContinue3">
    <w:name w:val="List Continue 3"/>
    <w:basedOn w:val="Normal"/>
    <w:qFormat/>
    <w:rsid w:val="00E61599"/>
    <w:pPr>
      <w:overflowPunct w:val="0"/>
      <w:autoSpaceDE w:val="0"/>
      <w:autoSpaceDN w:val="0"/>
      <w:adjustRightInd w:val="0"/>
      <w:spacing w:after="120"/>
      <w:ind w:left="849"/>
      <w:contextualSpacing/>
      <w:textAlignment w:val="baseline"/>
    </w:pPr>
    <w:rPr>
      <w:rFonts w:eastAsia="Times New Roman"/>
    </w:rPr>
  </w:style>
  <w:style w:type="paragraph" w:styleId="Title">
    <w:name w:val="Title"/>
    <w:basedOn w:val="Normal"/>
    <w:next w:val="Normal"/>
    <w:link w:val="TitleChar"/>
    <w:qFormat/>
    <w:rsid w:val="00E6159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61599"/>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sid w:val="00E61599"/>
    <w:rPr>
      <w:rFonts w:ascii="Times New Roman" w:hAnsi="Times New Roman"/>
      <w:b/>
      <w:bCs/>
      <w:lang w:val="en-GB" w:eastAsia="en-US"/>
    </w:rPr>
  </w:style>
  <w:style w:type="paragraph" w:styleId="BodyTextFirstIndent">
    <w:name w:val="Body Text First Indent"/>
    <w:basedOn w:val="BodyText"/>
    <w:link w:val="BodyTextFirstIndentChar"/>
    <w:qFormat/>
    <w:rsid w:val="00E61599"/>
    <w:pPr>
      <w:spacing w:after="180"/>
      <w:ind w:firstLine="360"/>
      <w:jc w:val="left"/>
    </w:pPr>
    <w:rPr>
      <w:rFonts w:ascii="Times New Roman" w:eastAsia="宋体" w:hAnsi="Times New Roman"/>
      <w:sz w:val="20"/>
    </w:rPr>
  </w:style>
  <w:style w:type="character" w:customStyle="1" w:styleId="BodyTextFirstIndentChar">
    <w:name w:val="Body Text First Indent Char"/>
    <w:basedOn w:val="BodyTextChar"/>
    <w:link w:val="BodyTextFirstIndent"/>
    <w:qFormat/>
    <w:rsid w:val="00E61599"/>
    <w:rPr>
      <w:rFonts w:ascii="Times New Roman" w:eastAsia="Times New Roman" w:hAnsi="Times New Roman"/>
      <w:sz w:val="22"/>
      <w:lang w:val="en-GB" w:eastAsia="en-US"/>
    </w:rPr>
  </w:style>
  <w:style w:type="paragraph" w:styleId="BodyTextFirstIndent2">
    <w:name w:val="Body Text First Indent 2"/>
    <w:basedOn w:val="BodyTextIndent"/>
    <w:link w:val="BodyTextFirstIndent2Char"/>
    <w:qFormat/>
    <w:rsid w:val="00E61599"/>
    <w:pPr>
      <w:spacing w:after="180"/>
      <w:ind w:left="360" w:firstLine="360"/>
    </w:pPr>
  </w:style>
  <w:style w:type="character" w:customStyle="1" w:styleId="BodyTextFirstIndent2Char">
    <w:name w:val="Body Text First Indent 2 Char"/>
    <w:basedOn w:val="BodyTextIndentChar"/>
    <w:link w:val="BodyTextFirstIndent2"/>
    <w:qFormat/>
    <w:rsid w:val="00E61599"/>
    <w:rPr>
      <w:rFonts w:ascii="Times New Roman" w:eastAsia="Times New Roman" w:hAnsi="Times New Roman"/>
      <w:lang w:val="en-GB" w:eastAsia="en-US"/>
    </w:rPr>
  </w:style>
  <w:style w:type="table" w:styleId="TableGrid">
    <w:name w:val="Table Grid"/>
    <w:basedOn w:val="TableNormal"/>
    <w:uiPriority w:val="59"/>
    <w:qFormat/>
    <w:rsid w:val="00E615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E61599"/>
    <w:rPr>
      <w:color w:val="605E5C"/>
      <w:shd w:val="clear" w:color="auto" w:fill="E1DFDD"/>
    </w:rPr>
  </w:style>
  <w:style w:type="character" w:customStyle="1" w:styleId="TALChar">
    <w:name w:val="TAL Char"/>
    <w:link w:val="TAL"/>
    <w:qFormat/>
    <w:rsid w:val="00E61599"/>
    <w:rPr>
      <w:rFonts w:ascii="Arial" w:hAnsi="Arial"/>
      <w:sz w:val="18"/>
      <w:lang w:val="en-GB" w:eastAsia="en-US"/>
    </w:rPr>
  </w:style>
  <w:style w:type="character" w:customStyle="1" w:styleId="TAHChar">
    <w:name w:val="TAH Char"/>
    <w:link w:val="TAH"/>
    <w:qFormat/>
    <w:rsid w:val="00E61599"/>
    <w:rPr>
      <w:rFonts w:ascii="Arial" w:hAnsi="Arial"/>
      <w:b/>
      <w:sz w:val="18"/>
      <w:lang w:val="en-GB" w:eastAsia="en-US"/>
    </w:rPr>
  </w:style>
  <w:style w:type="character" w:customStyle="1" w:styleId="EditorsNoteChar">
    <w:name w:val="Editor's Note Char"/>
    <w:aliases w:val="EN Char"/>
    <w:link w:val="EditorsNote"/>
    <w:qFormat/>
    <w:rsid w:val="00E61599"/>
    <w:rPr>
      <w:rFonts w:ascii="Times New Roman" w:hAnsi="Times New Roman"/>
      <w:color w:val="FF0000"/>
      <w:lang w:val="en-GB" w:eastAsia="en-US"/>
    </w:rPr>
  </w:style>
  <w:style w:type="character" w:customStyle="1" w:styleId="THChar">
    <w:name w:val="TH Char"/>
    <w:link w:val="TH"/>
    <w:qFormat/>
    <w:rsid w:val="00E61599"/>
    <w:rPr>
      <w:rFonts w:ascii="Arial" w:hAnsi="Arial"/>
      <w:b/>
      <w:lang w:val="en-GB" w:eastAsia="en-US"/>
    </w:rPr>
  </w:style>
  <w:style w:type="character" w:customStyle="1" w:styleId="B1Char">
    <w:name w:val="B1 Char"/>
    <w:link w:val="B1"/>
    <w:qFormat/>
    <w:rsid w:val="00E61599"/>
    <w:rPr>
      <w:rFonts w:ascii="Times New Roman" w:hAnsi="Times New Roman"/>
      <w:lang w:val="en-GB" w:eastAsia="en-US"/>
    </w:rPr>
  </w:style>
  <w:style w:type="character" w:customStyle="1" w:styleId="EXCar">
    <w:name w:val="EX Car"/>
    <w:link w:val="EX"/>
    <w:qFormat/>
    <w:locked/>
    <w:rsid w:val="00E61599"/>
    <w:rPr>
      <w:rFonts w:ascii="Times New Roman" w:hAnsi="Times New Roman"/>
      <w:lang w:val="en-GB" w:eastAsia="en-US"/>
    </w:rPr>
  </w:style>
  <w:style w:type="character" w:customStyle="1" w:styleId="TFChar">
    <w:name w:val="TF Char"/>
    <w:link w:val="TF"/>
    <w:qFormat/>
    <w:rsid w:val="00E61599"/>
    <w:rPr>
      <w:rFonts w:ascii="Arial" w:hAnsi="Arial"/>
      <w:b/>
      <w:lang w:val="en-GB" w:eastAsia="en-US"/>
    </w:rPr>
  </w:style>
  <w:style w:type="character" w:customStyle="1" w:styleId="TACChar">
    <w:name w:val="TAC Char"/>
    <w:link w:val="TAC"/>
    <w:qFormat/>
    <w:rsid w:val="00E61599"/>
    <w:rPr>
      <w:rFonts w:ascii="Arial" w:hAnsi="Arial"/>
      <w:sz w:val="18"/>
      <w:lang w:val="en-GB" w:eastAsia="en-US"/>
    </w:rPr>
  </w:style>
  <w:style w:type="paragraph" w:customStyle="1" w:styleId="Revision1">
    <w:name w:val="Revision1"/>
    <w:hidden/>
    <w:uiPriority w:val="99"/>
    <w:semiHidden/>
    <w:qFormat/>
    <w:rsid w:val="00E61599"/>
    <w:rPr>
      <w:rFonts w:ascii="Times New Roman" w:hAnsi="Times New Roman"/>
      <w:lang w:val="en-GB" w:eastAsia="en-US"/>
    </w:rPr>
  </w:style>
  <w:style w:type="character" w:customStyle="1" w:styleId="TAHCar">
    <w:name w:val="TAH Car"/>
    <w:qFormat/>
    <w:locked/>
    <w:rsid w:val="00E61599"/>
    <w:rPr>
      <w:rFonts w:ascii="Arial" w:eastAsia="Times New Roman" w:hAnsi="Arial" w:cs="Arial"/>
      <w:b/>
      <w:sz w:val="18"/>
      <w:lang w:val="zh-CN" w:eastAsia="en-US"/>
    </w:rPr>
  </w:style>
  <w:style w:type="character" w:customStyle="1" w:styleId="NOZchn">
    <w:name w:val="NO Zchn"/>
    <w:link w:val="NO"/>
    <w:qFormat/>
    <w:rsid w:val="00E61599"/>
    <w:rPr>
      <w:rFonts w:ascii="Times New Roman" w:hAnsi="Times New Roman"/>
      <w:lang w:val="en-GB" w:eastAsia="en-US"/>
    </w:rPr>
  </w:style>
  <w:style w:type="character" w:customStyle="1" w:styleId="PLChar">
    <w:name w:val="PL Char"/>
    <w:link w:val="PL"/>
    <w:qFormat/>
    <w:rsid w:val="00E61599"/>
    <w:rPr>
      <w:rFonts w:ascii="Courier New" w:hAnsi="Courier New"/>
      <w:noProof/>
      <w:sz w:val="16"/>
      <w:lang w:val="en-GB" w:eastAsia="en-US"/>
    </w:rPr>
  </w:style>
  <w:style w:type="paragraph" w:styleId="ListParagraph">
    <w:name w:val="List Paragraph"/>
    <w:basedOn w:val="Normal"/>
    <w:link w:val="ListParagraphChar"/>
    <w:uiPriority w:val="34"/>
    <w:qFormat/>
    <w:rsid w:val="00E61599"/>
    <w:pPr>
      <w:overflowPunct w:val="0"/>
      <w:autoSpaceDE w:val="0"/>
      <w:autoSpaceDN w:val="0"/>
      <w:adjustRightInd w:val="0"/>
      <w:spacing w:after="0"/>
      <w:ind w:left="720"/>
      <w:contextualSpacing/>
      <w:textAlignment w:val="baseline"/>
    </w:pPr>
    <w:rPr>
      <w:rFonts w:ascii="Arial" w:eastAsia="Times New Roman" w:hAnsi="Arial"/>
      <w:sz w:val="22"/>
    </w:rPr>
  </w:style>
  <w:style w:type="paragraph" w:customStyle="1" w:styleId="Bibliography1">
    <w:name w:val="Bibliography1"/>
    <w:basedOn w:val="Normal"/>
    <w:next w:val="Normal"/>
    <w:uiPriority w:val="37"/>
    <w:semiHidden/>
    <w:unhideWhenUsed/>
    <w:qFormat/>
    <w:rsid w:val="00E61599"/>
    <w:pPr>
      <w:overflowPunct w:val="0"/>
      <w:autoSpaceDE w:val="0"/>
      <w:autoSpaceDN w:val="0"/>
      <w:adjustRightInd w:val="0"/>
      <w:textAlignment w:val="baseline"/>
    </w:pPr>
    <w:rPr>
      <w:rFonts w:eastAsia="Times New Roman"/>
    </w:rPr>
  </w:style>
  <w:style w:type="paragraph" w:styleId="IntenseQuote">
    <w:name w:val="Intense Quote"/>
    <w:basedOn w:val="Normal"/>
    <w:next w:val="Normal"/>
    <w:link w:val="IntenseQuoteChar"/>
    <w:uiPriority w:val="30"/>
    <w:qFormat/>
    <w:rsid w:val="00E6159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E61599"/>
    <w:rPr>
      <w:rFonts w:ascii="Times New Roman" w:eastAsia="Times New Roman" w:hAnsi="Times New Roman"/>
      <w:i/>
      <w:iCs/>
      <w:color w:val="4F81BD" w:themeColor="accent1"/>
      <w:lang w:val="en-GB" w:eastAsia="en-US"/>
    </w:rPr>
  </w:style>
  <w:style w:type="paragraph" w:styleId="NoSpacing">
    <w:name w:val="No Spacing"/>
    <w:uiPriority w:val="1"/>
    <w:qFormat/>
    <w:rsid w:val="00E61599"/>
    <w:rPr>
      <w:rFonts w:ascii="Times New Roman" w:hAnsi="Times New Roman"/>
      <w:lang w:val="en-GB" w:eastAsia="en-US"/>
    </w:rPr>
  </w:style>
  <w:style w:type="paragraph" w:styleId="Quote">
    <w:name w:val="Quote"/>
    <w:basedOn w:val="Normal"/>
    <w:next w:val="Normal"/>
    <w:link w:val="QuoteChar"/>
    <w:uiPriority w:val="29"/>
    <w:qFormat/>
    <w:rsid w:val="00E6159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qFormat/>
    <w:rsid w:val="00E61599"/>
    <w:rPr>
      <w:rFonts w:ascii="Times New Roman" w:eastAsia="Times New Roma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E6159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E61599"/>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E61599"/>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E61599"/>
    <w:rPr>
      <w:rFonts w:ascii="Times New Roman" w:eastAsia="Times New Roman" w:hAnsi="Times New Roman"/>
      <w:lang w:val="en-GB" w:eastAsia="en-US"/>
    </w:rPr>
  </w:style>
  <w:style w:type="paragraph" w:customStyle="1" w:styleId="PlantUMLImg">
    <w:name w:val="PlantUMLImg"/>
    <w:basedOn w:val="Normal"/>
    <w:link w:val="PlantUMLImgChar"/>
    <w:qFormat/>
    <w:rsid w:val="00E61599"/>
    <w:pPr>
      <w:ind w:left="426"/>
    </w:pPr>
  </w:style>
  <w:style w:type="character" w:customStyle="1" w:styleId="PlantUMLImgChar">
    <w:name w:val="PlantUMLImg Char"/>
    <w:basedOn w:val="DefaultParagraphFont"/>
    <w:link w:val="PlantUMLImg"/>
    <w:qFormat/>
    <w:rsid w:val="00E61599"/>
    <w:rPr>
      <w:rFonts w:ascii="Times New Roman" w:hAnsi="Times New Roman"/>
      <w:lang w:val="en-GB" w:eastAsia="en-US"/>
    </w:rPr>
  </w:style>
  <w:style w:type="character" w:customStyle="1" w:styleId="NOChar">
    <w:name w:val="NO Char"/>
    <w:qFormat/>
    <w:locked/>
    <w:rsid w:val="00E61599"/>
    <w:rPr>
      <w:lang w:eastAsia="en-US"/>
    </w:rPr>
  </w:style>
  <w:style w:type="character" w:customStyle="1" w:styleId="UnresolvedMention2">
    <w:name w:val="Unresolved Mention2"/>
    <w:basedOn w:val="DefaultParagraphFont"/>
    <w:uiPriority w:val="99"/>
    <w:semiHidden/>
    <w:unhideWhenUsed/>
    <w:qFormat/>
    <w:rsid w:val="00E61599"/>
    <w:rPr>
      <w:color w:val="605E5C"/>
      <w:shd w:val="clear" w:color="auto" w:fill="E1DFDD"/>
    </w:rPr>
  </w:style>
  <w:style w:type="character" w:customStyle="1" w:styleId="ListParagraphChar">
    <w:name w:val="List Paragraph Char"/>
    <w:link w:val="ListParagraph"/>
    <w:uiPriority w:val="34"/>
    <w:qFormat/>
    <w:locked/>
    <w:rsid w:val="00E61599"/>
    <w:rPr>
      <w:rFonts w:ascii="Arial" w:eastAsia="Times New Roman" w:hAnsi="Arial"/>
      <w:sz w:val="22"/>
      <w:lang w:val="en-GB" w:eastAsia="en-US"/>
    </w:rPr>
  </w:style>
  <w:style w:type="paragraph" w:customStyle="1" w:styleId="NotDone">
    <w:name w:val="Not Done"/>
    <w:basedOn w:val="Normal"/>
    <w:qFormat/>
    <w:rsid w:val="00E61599"/>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Normal"/>
    <w:link w:val="PlantUMLChar"/>
    <w:qFormat/>
    <w:rsid w:val="00E61599"/>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E61599"/>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E61599"/>
    <w:rPr>
      <w:rFonts w:ascii="Times New Roman" w:eastAsia="Times New Roman" w:hAnsi="Times New Roman"/>
      <w:b/>
      <w:bCs/>
      <w:lang w:val="en-GB" w:eastAsia="en-US"/>
    </w:rPr>
  </w:style>
  <w:style w:type="character" w:customStyle="1" w:styleId="cf01">
    <w:name w:val="cf01"/>
    <w:qFormat/>
    <w:rsid w:val="00E61599"/>
    <w:rPr>
      <w:rFonts w:ascii="Segoe UI" w:hAnsi="Segoe UI" w:cs="Segoe UI" w:hint="default"/>
      <w:sz w:val="18"/>
      <w:szCs w:val="18"/>
    </w:rPr>
  </w:style>
  <w:style w:type="character" w:customStyle="1" w:styleId="ui-provider">
    <w:name w:val="ui-provider"/>
    <w:basedOn w:val="DefaultParagraphFont"/>
    <w:qFormat/>
    <w:rsid w:val="00E61599"/>
  </w:style>
  <w:style w:type="character" w:customStyle="1" w:styleId="B2Char">
    <w:name w:val="B2 Char"/>
    <w:link w:val="B2"/>
    <w:uiPriority w:val="99"/>
    <w:qFormat/>
    <w:locked/>
    <w:rsid w:val="00E61599"/>
    <w:rPr>
      <w:rFonts w:ascii="Times New Roman" w:hAnsi="Times New Roman"/>
      <w:lang w:val="en-GB" w:eastAsia="en-US"/>
    </w:rPr>
  </w:style>
  <w:style w:type="character" w:customStyle="1" w:styleId="line">
    <w:name w:val="line"/>
    <w:basedOn w:val="DefaultParagraphFont"/>
    <w:qFormat/>
    <w:rsid w:val="00E61599"/>
  </w:style>
  <w:style w:type="character" w:customStyle="1" w:styleId="hljs-attr">
    <w:name w:val="hljs-attr"/>
    <w:basedOn w:val="DefaultParagraphFont"/>
    <w:qFormat/>
    <w:rsid w:val="00E61599"/>
  </w:style>
  <w:style w:type="character" w:customStyle="1" w:styleId="hljs-string">
    <w:name w:val="hljs-string"/>
    <w:basedOn w:val="DefaultParagraphFont"/>
    <w:qFormat/>
    <w:rsid w:val="00E61599"/>
  </w:style>
  <w:style w:type="paragraph" w:styleId="Revision">
    <w:name w:val="Revision"/>
    <w:hidden/>
    <w:uiPriority w:val="99"/>
    <w:semiHidden/>
    <w:rsid w:val="00E61599"/>
    <w:rPr>
      <w:rFonts w:ascii="Times New Roman" w:hAnsi="Times New Roman"/>
      <w:lang w:val="en-GB" w:eastAsia="en-US"/>
    </w:rPr>
  </w:style>
  <w:style w:type="paragraph" w:styleId="Bibliography">
    <w:name w:val="Bibliography"/>
    <w:basedOn w:val="Normal"/>
    <w:next w:val="Normal"/>
    <w:uiPriority w:val="37"/>
    <w:semiHidden/>
    <w:unhideWhenUsed/>
    <w:rsid w:val="00E61599"/>
    <w:p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unhideWhenUsed/>
    <w:qFormat/>
    <w:rsid w:val="00E6159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E61599"/>
    <w:rPr>
      <w:color w:val="605E5C"/>
      <w:shd w:val="clear" w:color="auto" w:fill="E1DFDD"/>
    </w:rPr>
  </w:style>
  <w:style w:type="character" w:customStyle="1" w:styleId="11">
    <w:name w:val="标题 1 字符1"/>
    <w:aliases w:val="Char1 字符1"/>
    <w:basedOn w:val="DefaultParagraphFont"/>
    <w:rsid w:val="00E61599"/>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E61599"/>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E61599"/>
    <w:rPr>
      <w:rFonts w:eastAsia="Times New Roman"/>
      <w:b/>
      <w:bCs/>
      <w:sz w:val="32"/>
      <w:szCs w:val="32"/>
      <w:lang w:val="en-GB" w:eastAsia="en-US"/>
    </w:rPr>
  </w:style>
  <w:style w:type="paragraph" w:customStyle="1" w:styleId="msonormal0">
    <w:name w:val="msonormal"/>
    <w:basedOn w:val="Normal"/>
    <w:uiPriority w:val="99"/>
    <w:rsid w:val="00E61599"/>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E61599"/>
    <w:rPr>
      <w:rFonts w:ascii="Times New Roman" w:eastAsia="Times New Roman" w:hAnsi="Times New Roman"/>
      <w:sz w:val="18"/>
      <w:szCs w:val="18"/>
      <w:lang w:val="en-GB" w:eastAsia="en-US"/>
    </w:rPr>
  </w:style>
  <w:style w:type="numbering" w:customStyle="1" w:styleId="NoList1">
    <w:name w:val="No List1"/>
    <w:next w:val="NoList"/>
    <w:uiPriority w:val="99"/>
    <w:semiHidden/>
    <w:unhideWhenUsed/>
    <w:rsid w:val="00E61599"/>
  </w:style>
  <w:style w:type="character" w:customStyle="1" w:styleId="IntenseEmphasis1">
    <w:name w:val="Intense Emphasis1"/>
    <w:basedOn w:val="DefaultParagraphFont"/>
    <w:uiPriority w:val="21"/>
    <w:qFormat/>
    <w:rsid w:val="00E61599"/>
    <w:rPr>
      <w:i/>
      <w:iCs/>
      <w:color w:val="2F5496"/>
    </w:rPr>
  </w:style>
  <w:style w:type="character" w:customStyle="1" w:styleId="IntenseReference1">
    <w:name w:val="Intense Reference1"/>
    <w:basedOn w:val="DefaultParagraphFont"/>
    <w:uiPriority w:val="32"/>
    <w:qFormat/>
    <w:rsid w:val="00E61599"/>
    <w:rPr>
      <w:b/>
      <w:bCs/>
      <w:smallCaps/>
      <w:color w:val="2F5496"/>
      <w:spacing w:val="5"/>
    </w:rPr>
  </w:style>
  <w:style w:type="numbering" w:customStyle="1" w:styleId="NoList11">
    <w:name w:val="No List11"/>
    <w:next w:val="NoList"/>
    <w:uiPriority w:val="99"/>
    <w:semiHidden/>
    <w:unhideWhenUsed/>
    <w:rsid w:val="00E61599"/>
  </w:style>
  <w:style w:type="paragraph" w:customStyle="1" w:styleId="BlockText1">
    <w:name w:val="Block Text1"/>
    <w:basedOn w:val="Normal"/>
    <w:next w:val="BlockText"/>
    <w:rsid w:val="00E6159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Normal"/>
    <w:next w:val="EnvelopeAddress"/>
    <w:rsid w:val="00E6159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Normal"/>
    <w:next w:val="EnvelopeReturn"/>
    <w:rsid w:val="00E61599"/>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Normal"/>
    <w:next w:val="Index1"/>
    <w:rsid w:val="00E61599"/>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Normal"/>
    <w:next w:val="MessageHeader"/>
    <w:rsid w:val="00E6159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Normal"/>
    <w:next w:val="Normal"/>
    <w:rsid w:val="00E61599"/>
    <w:pPr>
      <w:overflowPunct w:val="0"/>
      <w:autoSpaceDE w:val="0"/>
      <w:autoSpaceDN w:val="0"/>
      <w:adjustRightInd w:val="0"/>
      <w:spacing w:before="120"/>
      <w:textAlignment w:val="baseline"/>
    </w:pPr>
    <w:rPr>
      <w:rFonts w:ascii="Calibri Light" w:eastAsia="等线 Light" w:hAnsi="Calibri Light"/>
      <w:b/>
      <w:bCs/>
      <w:sz w:val="24"/>
      <w:szCs w:val="24"/>
    </w:rPr>
  </w:style>
  <w:style w:type="numbering" w:customStyle="1" w:styleId="NoList111">
    <w:name w:val="No List111"/>
    <w:next w:val="NoList"/>
    <w:uiPriority w:val="99"/>
    <w:semiHidden/>
    <w:unhideWhenUsed/>
    <w:rsid w:val="00E61599"/>
  </w:style>
  <w:style w:type="character" w:customStyle="1" w:styleId="WW8Num23z3">
    <w:name w:val="WW8Num23z3"/>
    <w:rsid w:val="00E61599"/>
    <w:rPr>
      <w:rFonts w:ascii="Lucida Sans" w:hAnsi="Lucida Sans" w:cs="Lucida Sans" w:hint="default"/>
    </w:rPr>
  </w:style>
  <w:style w:type="numbering" w:customStyle="1" w:styleId="NoList2">
    <w:name w:val="No List2"/>
    <w:next w:val="NoList"/>
    <w:uiPriority w:val="99"/>
    <w:semiHidden/>
    <w:unhideWhenUsed/>
    <w:rsid w:val="00E61599"/>
  </w:style>
  <w:style w:type="character" w:customStyle="1" w:styleId="MessageHeaderChar1">
    <w:name w:val="Message Header Char1"/>
    <w:basedOn w:val="DefaultParagraphFont"/>
    <w:uiPriority w:val="99"/>
    <w:semiHidden/>
    <w:rsid w:val="00E61599"/>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E61599"/>
    <w:rPr>
      <w:i/>
      <w:iCs/>
      <w:color w:val="4F81BD" w:themeColor="accent1"/>
    </w:rPr>
  </w:style>
  <w:style w:type="character" w:styleId="IntenseReference">
    <w:name w:val="Intense Reference"/>
    <w:basedOn w:val="DefaultParagraphFont"/>
    <w:uiPriority w:val="32"/>
    <w:qFormat/>
    <w:rsid w:val="00E61599"/>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586680">
      <w:bodyDiv w:val="1"/>
      <w:marLeft w:val="0"/>
      <w:marRight w:val="0"/>
      <w:marTop w:val="0"/>
      <w:marBottom w:val="0"/>
      <w:divBdr>
        <w:top w:val="none" w:sz="0" w:space="0" w:color="auto"/>
        <w:left w:val="none" w:sz="0" w:space="0" w:color="auto"/>
        <w:bottom w:val="none" w:sz="0" w:space="0" w:color="auto"/>
        <w:right w:val="none" w:sz="0" w:space="0" w:color="auto"/>
      </w:divBdr>
      <w:divsChild>
        <w:div w:id="1390302749">
          <w:marLeft w:val="0"/>
          <w:marRight w:val="0"/>
          <w:marTop w:val="0"/>
          <w:marBottom w:val="0"/>
          <w:divBdr>
            <w:top w:val="none" w:sz="0" w:space="0" w:color="auto"/>
            <w:left w:val="none" w:sz="0" w:space="0" w:color="auto"/>
            <w:bottom w:val="none" w:sz="0" w:space="0" w:color="auto"/>
            <w:right w:val="none" w:sz="0" w:space="0" w:color="auto"/>
          </w:divBdr>
          <w:divsChild>
            <w:div w:id="197859498">
              <w:marLeft w:val="0"/>
              <w:marRight w:val="0"/>
              <w:marTop w:val="0"/>
              <w:marBottom w:val="0"/>
              <w:divBdr>
                <w:top w:val="none" w:sz="0" w:space="0" w:color="auto"/>
                <w:left w:val="none" w:sz="0" w:space="0" w:color="auto"/>
                <w:bottom w:val="none" w:sz="0" w:space="0" w:color="auto"/>
                <w:right w:val="none" w:sz="0" w:space="0" w:color="auto"/>
              </w:divBdr>
              <w:divsChild>
                <w:div w:id="6804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802736">
      <w:bodyDiv w:val="1"/>
      <w:marLeft w:val="0"/>
      <w:marRight w:val="0"/>
      <w:marTop w:val="0"/>
      <w:marBottom w:val="0"/>
      <w:divBdr>
        <w:top w:val="none" w:sz="0" w:space="0" w:color="auto"/>
        <w:left w:val="none" w:sz="0" w:space="0" w:color="auto"/>
        <w:bottom w:val="none" w:sz="0" w:space="0" w:color="auto"/>
        <w:right w:val="none" w:sz="0" w:space="0" w:color="auto"/>
      </w:divBdr>
      <w:divsChild>
        <w:div w:id="2097750507">
          <w:marLeft w:val="0"/>
          <w:marRight w:val="0"/>
          <w:marTop w:val="0"/>
          <w:marBottom w:val="0"/>
          <w:divBdr>
            <w:top w:val="none" w:sz="0" w:space="0" w:color="auto"/>
            <w:left w:val="none" w:sz="0" w:space="0" w:color="auto"/>
            <w:bottom w:val="none" w:sz="0" w:space="0" w:color="auto"/>
            <w:right w:val="none" w:sz="0" w:space="0" w:color="auto"/>
          </w:divBdr>
          <w:divsChild>
            <w:div w:id="160200425">
              <w:marLeft w:val="0"/>
              <w:marRight w:val="0"/>
              <w:marTop w:val="0"/>
              <w:marBottom w:val="0"/>
              <w:divBdr>
                <w:top w:val="none" w:sz="0" w:space="0" w:color="auto"/>
                <w:left w:val="none" w:sz="0" w:space="0" w:color="auto"/>
                <w:bottom w:val="none" w:sz="0" w:space="0" w:color="auto"/>
                <w:right w:val="none" w:sz="0" w:space="0" w:color="auto"/>
              </w:divBdr>
              <w:divsChild>
                <w:div w:id="121485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N-21AJPF4D3CAA-Data\sesun\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RBI5PAMIO524-1616901215-44747</_dlc_DocId>
    <_dlc_DocIdUrl xmlns="71c5aaf6-e6ce-465b-b873-5148d2a4c105">
      <Url>https://nokia.sharepoint.com/sites/gxp/_layouts/15/DocIdRedir.aspx?ID=RBI5PAMIO524-1616901215-44747</Url>
      <Description>RBI5PAMIO524-1616901215-44747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696848-490C-4CC1-B883-A8809FEB05B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557EFE2-FCCC-4318-9635-30630EC722C8}">
  <ds:schemaRefs>
    <ds:schemaRef ds:uri="http://schemas.microsoft.com/sharepoint/v3/contenttype/forms"/>
  </ds:schemaRefs>
</ds:datastoreItem>
</file>

<file path=customXml/itemProps3.xml><?xml version="1.0" encoding="utf-8"?>
<ds:datastoreItem xmlns:ds="http://schemas.openxmlformats.org/officeDocument/2006/customXml" ds:itemID="{49C91ABE-86F9-4161-BFD1-2FC02FCD534D}">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EA68665-2C68-430B-8B17-8F1E476D6131}">
  <ds:schemaRefs>
    <ds:schemaRef ds:uri="http://schemas.microsoft.com/sharepoint/events"/>
  </ds:schemaRefs>
</ds:datastoreItem>
</file>

<file path=customXml/itemProps6.xml><?xml version="1.0" encoding="utf-8"?>
<ds:datastoreItem xmlns:ds="http://schemas.openxmlformats.org/officeDocument/2006/customXml" ds:itemID="{7D3DE5EE-94BF-4ACB-A8C2-9FF41F172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917</Words>
  <Characters>5230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2025-01-20T03:43:00Z</dcterms:created>
  <dcterms:modified xsi:type="dcterms:W3CDTF">2025-03-28T14:06:00Z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b3bc3d1e-533d-4043-85e2-1823b64f4273</vt:lpwstr>
  </property>
  <property fmtid="{D5CDD505-2E9C-101B-9397-08002B2CF9AE}" pid="23" name="MediaServiceImageTags">
    <vt:lpwstr/>
  </property>
</Properties>
</file>